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23ED89C8" w:rsidR="00B37F2F" w:rsidRPr="00EE161A"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582BA6" w:rsidRPr="00582BA6">
        <w:rPr>
          <w:b/>
          <w:noProof/>
          <w:sz w:val="24"/>
        </w:rPr>
        <w:t>R4-2103564</w:t>
      </w:r>
    </w:p>
    <w:p w14:paraId="754FF8ED" w14:textId="77777777" w:rsidR="00AB1FED" w:rsidRDefault="0011272D"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11272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01FEA51E" w:rsidR="001E41F3" w:rsidRPr="00410371" w:rsidRDefault="006C364F" w:rsidP="00605562">
            <w:pPr>
              <w:pStyle w:val="CRCoverPage"/>
              <w:spacing w:after="0"/>
              <w:jc w:val="right"/>
              <w:rPr>
                <w:noProof/>
              </w:rPr>
            </w:pPr>
            <w:r>
              <w:t>draft</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62ADAEB6" w:rsidR="001E41F3" w:rsidRPr="00410371" w:rsidRDefault="001F7857"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0B7FC4C" w:rsidR="001E41F3" w:rsidRPr="00410371" w:rsidRDefault="0011272D">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DC4EF7">
                <w:rPr>
                  <w:b/>
                  <w:noProof/>
                  <w:sz w:val="28"/>
                </w:rPr>
                <w:t>6</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5B36795" w:rsidR="00A175EB" w:rsidRPr="00587FE9" w:rsidRDefault="00A175EB" w:rsidP="00A175EB">
            <w:pPr>
              <w:pStyle w:val="CRCoverPage"/>
              <w:ind w:left="100"/>
              <w:rPr>
                <w:lang w:val="en-CN"/>
              </w:rPr>
            </w:pPr>
            <w:r w:rsidRPr="00A175EB">
              <w:rPr>
                <w:lang w:val="en-CN"/>
              </w:rPr>
              <w:t>Test case for SCell Dormancy: EN-DC, NR spCell in FR1, SCell FR1, DCI 2_6 within/after 3 OFDM symbols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6682ABA" w:rsidR="001E41F3" w:rsidRDefault="0011272D">
            <w:pPr>
              <w:pStyle w:val="CRCoverPage"/>
              <w:spacing w:after="0"/>
              <w:ind w:left="100"/>
              <w:rPr>
                <w:noProof/>
              </w:rPr>
            </w:pPr>
            <w:fldSimple w:instr=" DOCPROPERTY  RelatedWis  \* MERGEFORMAT ">
              <w:r w:rsidR="00F55723" w:rsidRPr="00CD5A36">
                <w:rPr>
                  <w:rFonts w:cs="Arial"/>
                  <w:sz w:val="21"/>
                  <w:szCs w:val="21"/>
                </w:rPr>
                <w:t>LTE_NR_DC_CA_enh-Perf</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11272D"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11272D">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0EF4ED76" w:rsidR="00031330" w:rsidRDefault="00745F34" w:rsidP="00B8071E">
            <w:pPr>
              <w:pStyle w:val="CRCoverPage"/>
              <w:spacing w:after="0"/>
              <w:rPr>
                <w:noProof/>
              </w:rPr>
            </w:pPr>
            <w:r>
              <w:rPr>
                <w:noProof/>
                <w:sz w:val="18"/>
                <w:szCs w:val="18"/>
              </w:rPr>
              <w:t xml:space="preserve">Core requirements of SCell </w:t>
            </w:r>
            <w:r w:rsidR="00D02C87">
              <w:rPr>
                <w:noProof/>
                <w:sz w:val="18"/>
                <w:szCs w:val="18"/>
              </w:rPr>
              <w:t xml:space="preserve">dormancy requirements </w:t>
            </w:r>
            <w:r>
              <w:rPr>
                <w:noProof/>
                <w:sz w:val="18"/>
                <w:szCs w:val="18"/>
              </w:rPr>
              <w:t xml:space="preserve">have been completed. Corresponding test cases have to be introduced.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336C48B" w:rsidR="00033A74" w:rsidRPr="00B3607B" w:rsidRDefault="00745F34" w:rsidP="00033A74">
            <w:pPr>
              <w:pStyle w:val="CRCoverPage"/>
              <w:numPr>
                <w:ilvl w:val="0"/>
                <w:numId w:val="8"/>
              </w:numPr>
              <w:spacing w:after="0"/>
              <w:rPr>
                <w:noProof/>
                <w:sz w:val="18"/>
                <w:szCs w:val="18"/>
              </w:rPr>
            </w:pPr>
            <w:r>
              <w:rPr>
                <w:noProof/>
                <w:sz w:val="18"/>
                <w:szCs w:val="18"/>
              </w:rPr>
              <w:t xml:space="preserve">Introduce </w:t>
            </w:r>
            <w:r>
              <w:rPr>
                <w:noProof/>
                <w:sz w:val="18"/>
                <w:szCs w:val="18"/>
                <w:lang w:val="en-US"/>
              </w:rPr>
              <w:t>t</w:t>
            </w:r>
            <w:r w:rsidRPr="00587FE9">
              <w:rPr>
                <w:noProof/>
                <w:sz w:val="18"/>
                <w:szCs w:val="18"/>
                <w:lang w:val="en-CN"/>
              </w:rPr>
              <w:t xml:space="preserve">est case for </w:t>
            </w:r>
            <w:r w:rsidR="00D54ADD" w:rsidRPr="00A175EB">
              <w:rPr>
                <w:noProof/>
                <w:sz w:val="18"/>
                <w:szCs w:val="18"/>
                <w:lang w:val="en-CN"/>
              </w:rPr>
              <w:t>SCell Dormancy: EN-DC, NR spCell in FR1, SCell FR1, DCI 2_6 within/after 3 OFDM symbols</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C373753" w:rsidR="00FA211D" w:rsidRPr="008B047F" w:rsidRDefault="007C1FE3" w:rsidP="00BE0A20">
            <w:pPr>
              <w:pStyle w:val="CRCoverPage"/>
              <w:spacing w:after="0"/>
              <w:rPr>
                <w:noProof/>
                <w:sz w:val="18"/>
                <w:szCs w:val="18"/>
                <w:lang w:val="en-US"/>
              </w:rPr>
            </w:pPr>
            <w:r>
              <w:rPr>
                <w:noProof/>
                <w:sz w:val="18"/>
                <w:szCs w:val="18"/>
              </w:rPr>
              <w:t xml:space="preserve">Test case </w:t>
            </w:r>
            <w:r w:rsidRPr="00587FE9">
              <w:rPr>
                <w:noProof/>
                <w:sz w:val="18"/>
                <w:szCs w:val="18"/>
                <w:lang w:val="en-CN"/>
              </w:rPr>
              <w:t xml:space="preserve">for </w:t>
            </w:r>
            <w:r w:rsidR="00D54ADD" w:rsidRPr="00A175EB">
              <w:rPr>
                <w:noProof/>
                <w:sz w:val="18"/>
                <w:szCs w:val="18"/>
                <w:lang w:val="en-CN"/>
              </w:rPr>
              <w:t>SCell Dormancy: EN-DC, NR spCell in FR1, SCell FR1, DCI 2_6 within/after 3 OFDM symbols</w:t>
            </w:r>
            <w:r w:rsidR="008B047F">
              <w:rPr>
                <w:noProof/>
                <w:sz w:val="18"/>
                <w:szCs w:val="18"/>
                <w:lang w:val="en-US"/>
              </w:rPr>
              <w:t xml:space="preserve"> woud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F8085CF" w:rsidR="00A06D90" w:rsidRDefault="00A06D90" w:rsidP="00A06D90">
            <w:pPr>
              <w:pStyle w:val="CRCoverPage"/>
              <w:spacing w:after="0"/>
              <w:ind w:left="100"/>
              <w:rPr>
                <w:noProof/>
              </w:rPr>
            </w:pPr>
            <w:r>
              <w:rPr>
                <w:noProof/>
              </w:rPr>
              <w:t xml:space="preserve">Section </w:t>
            </w:r>
            <w:r w:rsidR="00AD363F">
              <w:rPr>
                <w:noProof/>
              </w:rPr>
              <w:t>A.4.5.</w:t>
            </w:r>
            <w:r w:rsidR="00F60232">
              <w:rPr>
                <w:noProof/>
              </w:rPr>
              <w:t>6</w:t>
            </w:r>
            <w:r w:rsidR="00AD363F">
              <w:rPr>
                <w:noProof/>
              </w:rPr>
              <w:t>.</w:t>
            </w:r>
            <w:r w:rsidR="00D2327C">
              <w:rPr>
                <w:noProof/>
              </w:rPr>
              <w:t>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4E76205C" w14:textId="77777777" w:rsidR="00CB7536" w:rsidRDefault="00CB7536" w:rsidP="00CB7536">
      <w:pPr>
        <w:pStyle w:val="Heading4"/>
        <w:rPr>
          <w:ins w:id="2" w:author="Qiming Li" w:date="2021-02-02T14:07:00Z"/>
        </w:rPr>
      </w:pPr>
      <w:bookmarkStart w:id="3" w:name="_Toc383690989"/>
      <w:ins w:id="4" w:author="Qiming Li" w:date="2021-02-02T14:07:00Z">
        <w:r w:rsidRPr="006F4D85">
          <w:t>A.4.5.6.</w:t>
        </w:r>
        <w:r>
          <w:t>X</w:t>
        </w:r>
        <w:r w:rsidRPr="006F4D85">
          <w:rPr>
            <w:szCs w:val="24"/>
          </w:rPr>
          <w:tab/>
        </w:r>
        <w:r>
          <w:t>SCell dormancy</w:t>
        </w:r>
        <w:r w:rsidRPr="006F4D85">
          <w:t xml:space="preserve"> </w:t>
        </w:r>
        <w:r>
          <w:t>s</w:t>
        </w:r>
        <w:r w:rsidRPr="006F4D85">
          <w:t>witch</w:t>
        </w:r>
      </w:ins>
    </w:p>
    <w:p w14:paraId="24C45B3D" w14:textId="77777777" w:rsidR="00CB7536" w:rsidRPr="006F4D85" w:rsidRDefault="00CB7536" w:rsidP="00CB7536">
      <w:pPr>
        <w:pStyle w:val="Heading5"/>
        <w:rPr>
          <w:ins w:id="5" w:author="Qiming Li" w:date="2021-02-02T14:07:00Z"/>
        </w:rPr>
      </w:pPr>
      <w:bookmarkStart w:id="6" w:name="_Toc535476233"/>
      <w:ins w:id="7" w:author="Qiming Li" w:date="2021-02-02T14:07:00Z">
        <w:r>
          <w:t>A.4.5.6.X.1</w:t>
        </w:r>
        <w:r w:rsidRPr="006F4D85">
          <w:tab/>
          <w:t xml:space="preserve">E-UTRAN – NR PSCell FR1 </w:t>
        </w:r>
        <w:r>
          <w:t>SCell dormancy</w:t>
        </w:r>
        <w:r w:rsidRPr="006F4D85">
          <w:t xml:space="preserve"> switch with </w:t>
        </w:r>
        <w:r>
          <w:t xml:space="preserve">single </w:t>
        </w:r>
        <w:r w:rsidRPr="006F4D85">
          <w:t>FR1 SCell in DRX in synchronous EN-DC</w:t>
        </w:r>
        <w:bookmarkEnd w:id="6"/>
      </w:ins>
    </w:p>
    <w:p w14:paraId="1BED09A1" w14:textId="77777777" w:rsidR="00CB7536" w:rsidRPr="006F4D85" w:rsidRDefault="00CB7536" w:rsidP="00CB7536">
      <w:pPr>
        <w:pStyle w:val="H6"/>
        <w:rPr>
          <w:ins w:id="8" w:author="Qiming Li" w:date="2021-02-02T14:07:00Z"/>
        </w:rPr>
      </w:pPr>
      <w:bookmarkStart w:id="9" w:name="_Toc535476234"/>
      <w:ins w:id="10" w:author="Qiming Li" w:date="2021-02-02T14:07:00Z">
        <w:r>
          <w:rPr>
            <w:rFonts w:eastAsia="MS Mincho"/>
          </w:rPr>
          <w:t>A.4.5.6.X.1</w:t>
        </w:r>
        <w:r w:rsidRPr="006F4D85">
          <w:rPr>
            <w:rFonts w:eastAsia="MS Mincho"/>
          </w:rPr>
          <w:t>.1</w:t>
        </w:r>
        <w:r w:rsidRPr="006F4D85">
          <w:rPr>
            <w:rFonts w:eastAsia="MS Mincho"/>
          </w:rPr>
          <w:tab/>
          <w:t>Test Purpose and Environment</w:t>
        </w:r>
        <w:bookmarkEnd w:id="9"/>
      </w:ins>
    </w:p>
    <w:p w14:paraId="6F97307D" w14:textId="77777777" w:rsidR="00CB7536" w:rsidRPr="006F4D85" w:rsidRDefault="00CB7536" w:rsidP="00CB7536">
      <w:pPr>
        <w:jc w:val="both"/>
        <w:rPr>
          <w:ins w:id="11" w:author="Qiming Li" w:date="2021-02-02T14:07:00Z"/>
          <w:szCs w:val="24"/>
        </w:rPr>
      </w:pPr>
      <w:ins w:id="12" w:author="Qiming Li" w:date="2021-02-02T14:07: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A.4.5.6.X.1</w:t>
        </w:r>
        <w:r w:rsidRPr="006F4D85">
          <w:t>.1-1.</w:t>
        </w:r>
      </w:ins>
    </w:p>
    <w:p w14:paraId="162C24CC" w14:textId="77777777" w:rsidR="00CB7536" w:rsidRPr="006F4D85" w:rsidRDefault="00CB7536" w:rsidP="00CB7536">
      <w:pPr>
        <w:jc w:val="both"/>
        <w:rPr>
          <w:ins w:id="13" w:author="Qiming Li" w:date="2021-02-02T14:07:00Z"/>
        </w:rPr>
      </w:pPr>
      <w:ins w:id="14" w:author="Qiming Li" w:date="2021-02-02T14:07:00Z">
        <w:r w:rsidRPr="006F4D85">
          <w:t xml:space="preserve">The test scenario comprises of </w:t>
        </w:r>
        <w:r w:rsidRPr="006F4D85">
          <w:rPr>
            <w:lang w:eastAsia="zh-CN"/>
          </w:rPr>
          <w:t>one</w:t>
        </w:r>
        <w:r w:rsidRPr="006F4D85">
          <w:t xml:space="preserve"> E-UTRA PCell (Cell 1), one NR PSCell (Cell 2) and one NR SCell (Cell 3) as given in Table </w:t>
        </w:r>
        <w:r>
          <w:t>A.4.5.6.X.1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A.4.5.6.X.1</w:t>
        </w:r>
        <w:r w:rsidRPr="006F4D85">
          <w:t>.1-3 below.</w:t>
        </w:r>
      </w:ins>
    </w:p>
    <w:p w14:paraId="368C637A" w14:textId="77777777" w:rsidR="00CB7536" w:rsidRPr="006F4D85" w:rsidRDefault="00CB7536" w:rsidP="00CB7536">
      <w:pPr>
        <w:jc w:val="both"/>
        <w:rPr>
          <w:ins w:id="15" w:author="Qiming Li" w:date="2021-02-02T14:07:00Z"/>
          <w:lang w:eastAsia="zh-CN"/>
        </w:rPr>
      </w:pPr>
      <w:ins w:id="16" w:author="Qiming Li" w:date="2021-02-02T14:07: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42D11018" w14:textId="77777777" w:rsidR="00CB7536" w:rsidRDefault="00CB7536" w:rsidP="00CB7536">
      <w:pPr>
        <w:jc w:val="both"/>
        <w:rPr>
          <w:ins w:id="17" w:author="Qiming Li" w:date="2021-02-02T14:07:00Z"/>
          <w:lang w:eastAsia="zh-CN"/>
        </w:rPr>
      </w:pPr>
      <w:ins w:id="18" w:author="Qiming Li" w:date="2021-02-02T14:07:00Z">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69633B36" w14:textId="77777777" w:rsidR="00CB7536" w:rsidRPr="006F4D85" w:rsidRDefault="00CB7536" w:rsidP="00CB7536">
      <w:pPr>
        <w:jc w:val="both"/>
        <w:rPr>
          <w:ins w:id="19" w:author="Qiming Li" w:date="2021-02-02T14:07:00Z"/>
        </w:rPr>
      </w:pPr>
      <w:ins w:id="20" w:author="Qiming Li" w:date="2021-02-02T14:07: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1EE3864C" w14:textId="77777777" w:rsidR="00CB7536" w:rsidRPr="006F4D85" w:rsidRDefault="00CB7536" w:rsidP="00CB7536">
      <w:pPr>
        <w:jc w:val="both"/>
        <w:rPr>
          <w:ins w:id="21" w:author="Qiming Li" w:date="2021-02-02T14:07:00Z"/>
        </w:rPr>
      </w:pPr>
      <w:ins w:id="22" w:author="Qiming Li" w:date="2021-02-02T14:07:00Z">
        <w:r w:rsidRPr="006F4D85">
          <w:t>Before the test starts,</w:t>
        </w:r>
      </w:ins>
    </w:p>
    <w:p w14:paraId="19A3D8DE" w14:textId="77777777" w:rsidR="00CB7536" w:rsidRDefault="00CB7536" w:rsidP="00CB7536">
      <w:pPr>
        <w:pStyle w:val="B1"/>
        <w:rPr>
          <w:ins w:id="23" w:author="Qiming Li" w:date="2021-02-02T14:07:00Z"/>
        </w:rPr>
      </w:pPr>
      <w:ins w:id="24" w:author="Qiming Li" w:date="2021-02-02T14:07:00Z">
        <w:r w:rsidRPr="006F4D85">
          <w:t>-</w:t>
        </w:r>
        <w:r w:rsidRPr="006F4D85">
          <w:tab/>
          <w:t>UE is connected to Cell 1 (PCell) on radio channel 1 (PCC), Cell 2 (PSCell) on radio channel 2 (PSCC) and Cell 3 (SCell) on radio channel 3 (SCC).</w:t>
        </w:r>
      </w:ins>
    </w:p>
    <w:p w14:paraId="3DC38C86" w14:textId="77777777" w:rsidR="00CB7536" w:rsidRPr="006F4D85" w:rsidRDefault="00CB7536" w:rsidP="00CB7536">
      <w:pPr>
        <w:pStyle w:val="B1"/>
        <w:rPr>
          <w:ins w:id="25" w:author="Qiming Li" w:date="2021-02-02T14:07:00Z"/>
        </w:rPr>
      </w:pPr>
      <w:ins w:id="26" w:author="Qiming Li" w:date="2021-02-02T14:07: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11F2BC49" w14:textId="77777777" w:rsidR="00CB7536" w:rsidRDefault="00CB7536" w:rsidP="00CB7536">
      <w:pPr>
        <w:pStyle w:val="B1"/>
        <w:rPr>
          <w:ins w:id="27" w:author="Qiming Li" w:date="2021-02-02T14:07:00Z"/>
          <w:lang w:eastAsia="zh-CN"/>
        </w:rPr>
      </w:pPr>
      <w:ins w:id="28" w:author="Qiming Li" w:date="2021-02-02T14:07: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282DFA90" w14:textId="77777777" w:rsidR="00CB7536" w:rsidRPr="000E6D8A" w:rsidRDefault="00CB7536" w:rsidP="00CB7536">
      <w:pPr>
        <w:pStyle w:val="B1"/>
        <w:rPr>
          <w:ins w:id="29" w:author="Qiming Li" w:date="2021-02-02T14:07:00Z"/>
          <w:lang w:val="en-US"/>
        </w:rPr>
      </w:pPr>
      <w:ins w:id="30" w:author="Qiming Li" w:date="2021-02-02T14:07:00Z">
        <w:r>
          <w:rPr>
            <w:lang w:eastAsia="zh-CN"/>
          </w:rPr>
          <w:t>-</w:t>
        </w:r>
        <w:r>
          <w:rPr>
            <w:lang w:eastAsia="zh-CN"/>
          </w:rPr>
          <w:tab/>
          <w:t>UE is configured with RRM measurement on SCC.</w:t>
        </w:r>
      </w:ins>
    </w:p>
    <w:p w14:paraId="06F22914" w14:textId="77777777" w:rsidR="00CB7536" w:rsidRPr="006F4D85" w:rsidRDefault="00CB7536" w:rsidP="00CB7536">
      <w:pPr>
        <w:pStyle w:val="B1"/>
        <w:rPr>
          <w:ins w:id="31" w:author="Qiming Li" w:date="2021-02-02T14:07:00Z"/>
        </w:rPr>
      </w:pPr>
      <w:ins w:id="32" w:author="Qiming Li" w:date="2021-02-02T14:07: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131E91AD" w14:textId="77777777" w:rsidR="00CB7536" w:rsidRDefault="00CB7536" w:rsidP="00CB7536">
      <w:pPr>
        <w:pStyle w:val="B1"/>
        <w:rPr>
          <w:ins w:id="33" w:author="Qiming Li" w:date="2021-02-02T14:07:00Z"/>
        </w:rPr>
      </w:pPr>
      <w:ins w:id="34" w:author="Qiming Li" w:date="2021-02-02T14:07: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16C7502C" w14:textId="77777777" w:rsidR="00CB7536" w:rsidRPr="006F4D85" w:rsidRDefault="00CB7536" w:rsidP="00CB7536">
      <w:pPr>
        <w:pStyle w:val="B1"/>
        <w:rPr>
          <w:ins w:id="35" w:author="Qiming Li" w:date="2021-02-02T14:07:00Z"/>
        </w:rPr>
      </w:pPr>
      <w:ins w:id="36" w:author="Qiming Li" w:date="2021-02-02T14:07: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775B75E8" w14:textId="77777777" w:rsidR="00CB7536" w:rsidRPr="006F4D85" w:rsidRDefault="00CB7536" w:rsidP="00CB7536">
      <w:pPr>
        <w:jc w:val="both"/>
        <w:rPr>
          <w:ins w:id="37" w:author="Qiming Li" w:date="2021-02-02T14:07:00Z"/>
        </w:rPr>
      </w:pPr>
      <w:ins w:id="38" w:author="Qiming Li" w:date="2021-02-02T14:07:00Z">
        <w:r w:rsidRPr="006F4D85">
          <w:t>All cells have constant signal levels throughout the test.</w:t>
        </w:r>
      </w:ins>
    </w:p>
    <w:p w14:paraId="0AC741E4" w14:textId="77777777" w:rsidR="00CB7536" w:rsidRPr="006F4D85" w:rsidRDefault="00CB7536" w:rsidP="00CB7536">
      <w:pPr>
        <w:jc w:val="both"/>
        <w:rPr>
          <w:ins w:id="39" w:author="Qiming Li" w:date="2021-02-02T14:07:00Z"/>
        </w:rPr>
      </w:pPr>
      <w:ins w:id="40" w:author="Qiming Li" w:date="2021-02-02T14:07:00Z">
        <w:r w:rsidRPr="006F4D85">
          <w:t>The test consists of 3 successive time periods, with durations of T1, T2, and T3, respectively.</w:t>
        </w:r>
      </w:ins>
    </w:p>
    <w:p w14:paraId="19377E01" w14:textId="77777777" w:rsidR="00CB7536" w:rsidRPr="006F4D85" w:rsidRDefault="00CB7536" w:rsidP="00CB7536">
      <w:pPr>
        <w:jc w:val="both"/>
        <w:rPr>
          <w:ins w:id="41" w:author="Qiming Li" w:date="2021-02-02T14:07:00Z"/>
        </w:rPr>
      </w:pPr>
      <w:ins w:id="42" w:author="Qiming Li" w:date="2021-02-02T14:07:00Z">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ins>
    </w:p>
    <w:p w14:paraId="00E9AC5B" w14:textId="77777777" w:rsidR="00CB7536" w:rsidRPr="006F4D85" w:rsidRDefault="00CB7536" w:rsidP="00CB7536">
      <w:pPr>
        <w:pStyle w:val="B1"/>
        <w:rPr>
          <w:ins w:id="43" w:author="Qiming Li" w:date="2021-02-02T14:07:00Z"/>
          <w:lang w:eastAsia="zh-CN"/>
        </w:rPr>
      </w:pPr>
      <w:ins w:id="44" w:author="Qiming Li" w:date="2021-02-02T14:07: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1F85D72F" w14:textId="77777777" w:rsidR="00CB7536" w:rsidRPr="006F4D85" w:rsidRDefault="00CB7536" w:rsidP="00CB7536">
      <w:pPr>
        <w:pStyle w:val="B1"/>
        <w:rPr>
          <w:ins w:id="45" w:author="Qiming Li" w:date="2021-02-02T14:07:00Z"/>
          <w:lang w:eastAsia="zh-CN"/>
        </w:rPr>
      </w:pPr>
      <w:ins w:id="46" w:author="Qiming Li" w:date="2021-02-02T14:07: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6C9CDB6C" w14:textId="77777777" w:rsidR="00CB7536" w:rsidRPr="006F4D85" w:rsidRDefault="00CB7536" w:rsidP="00CB7536">
      <w:pPr>
        <w:pStyle w:val="B1"/>
        <w:rPr>
          <w:ins w:id="47" w:author="Qiming Li" w:date="2021-02-02T14:07:00Z"/>
          <w:lang w:eastAsia="zh-CN"/>
        </w:rPr>
      </w:pPr>
      <w:ins w:id="48" w:author="Qiming Li" w:date="2021-02-02T14:07: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589AB029" w14:textId="77777777" w:rsidR="00CB7536" w:rsidRPr="00FE1A99" w:rsidRDefault="00CB7536" w:rsidP="00CB7536">
      <w:pPr>
        <w:rPr>
          <w:ins w:id="49" w:author="Qiming Li" w:date="2021-02-02T14:07:00Z"/>
        </w:rPr>
      </w:pPr>
      <w:ins w:id="50" w:author="Qiming Li" w:date="2021-02-02T14:07:00Z">
        <w:r>
          <w:lastRenderedPageBreak/>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4165091C" w14:textId="77777777" w:rsidR="00CB7536" w:rsidRDefault="00CB7536" w:rsidP="00CB7536">
      <w:pPr>
        <w:jc w:val="both"/>
        <w:rPr>
          <w:ins w:id="51" w:author="Qiming Li" w:date="2021-02-02T14:07:00Z"/>
        </w:rPr>
      </w:pPr>
      <w:ins w:id="52" w:author="Qiming Li" w:date="2021-02-02T14:07: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5C1B4672" w14:textId="77777777" w:rsidR="00CB7536" w:rsidRDefault="00CB7536" w:rsidP="00CB7536">
      <w:pPr>
        <w:jc w:val="both"/>
        <w:rPr>
          <w:ins w:id="53" w:author="Qiming Li" w:date="2021-02-02T14:07:00Z"/>
        </w:rPr>
      </w:pPr>
      <w:ins w:id="54" w:author="Qiming Li" w:date="2021-02-02T14:07: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1D6A6400" w14:textId="77777777" w:rsidR="00CB7536" w:rsidRPr="006F4D85" w:rsidRDefault="00CB7536" w:rsidP="00CB7536">
      <w:pPr>
        <w:pStyle w:val="B1"/>
        <w:rPr>
          <w:ins w:id="55" w:author="Qiming Li" w:date="2021-02-02T14:07:00Z"/>
          <w:lang w:eastAsia="zh-CN"/>
        </w:rPr>
      </w:pPr>
      <w:ins w:id="56" w:author="Qiming Li" w:date="2021-02-02T14:07:00Z">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158B0CA6" w14:textId="77777777" w:rsidR="00CB7536" w:rsidRPr="006F4D85" w:rsidRDefault="00CB7536" w:rsidP="00CB7536">
      <w:pPr>
        <w:pStyle w:val="B1"/>
        <w:rPr>
          <w:ins w:id="57" w:author="Qiming Li" w:date="2021-02-02T14:07:00Z"/>
          <w:lang w:eastAsia="zh-CN"/>
        </w:rPr>
      </w:pPr>
      <w:ins w:id="58" w:author="Qiming Li" w:date="2021-02-02T14:07: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1270FC12" w14:textId="77777777" w:rsidR="00CB7536" w:rsidRDefault="00CB7536" w:rsidP="00CB7536">
      <w:pPr>
        <w:pStyle w:val="B1"/>
        <w:rPr>
          <w:ins w:id="59" w:author="Qiming Li" w:date="2021-02-02T14:07:00Z"/>
          <w:lang w:eastAsia="zh-CN"/>
        </w:rPr>
      </w:pPr>
      <w:ins w:id="60" w:author="Qiming Li" w:date="2021-02-02T14:07: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1383081F" w14:textId="77777777" w:rsidR="00CB7536" w:rsidRPr="006F4D85" w:rsidRDefault="00CB7536" w:rsidP="00CB7536">
      <w:pPr>
        <w:pStyle w:val="TH"/>
        <w:rPr>
          <w:ins w:id="61" w:author="Qiming Li" w:date="2021-02-02T14:07:00Z"/>
        </w:rPr>
      </w:pPr>
      <w:ins w:id="62" w:author="Qiming Li" w:date="2021-02-02T14:07:00Z">
        <w:r w:rsidRPr="006F4D85">
          <w:t xml:space="preserve">Table </w:t>
        </w:r>
        <w:r>
          <w:t>A.4.5.6.X.1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B7536" w:rsidRPr="006F4D85" w14:paraId="7B0B817E" w14:textId="77777777" w:rsidTr="00975F99">
        <w:trPr>
          <w:ins w:id="63" w:author="Qiming Li" w:date="2021-02-02T14:07:00Z"/>
        </w:trPr>
        <w:tc>
          <w:tcPr>
            <w:tcW w:w="2376" w:type="dxa"/>
            <w:tcBorders>
              <w:top w:val="single" w:sz="4" w:space="0" w:color="auto"/>
              <w:left w:val="single" w:sz="4" w:space="0" w:color="auto"/>
              <w:bottom w:val="single" w:sz="4" w:space="0" w:color="auto"/>
              <w:right w:val="single" w:sz="4" w:space="0" w:color="auto"/>
            </w:tcBorders>
            <w:hideMark/>
          </w:tcPr>
          <w:p w14:paraId="24DB4EFA" w14:textId="77777777" w:rsidR="00CB7536" w:rsidRPr="006F4D85" w:rsidRDefault="00CB7536" w:rsidP="00975F99">
            <w:pPr>
              <w:pStyle w:val="TAH"/>
              <w:rPr>
                <w:ins w:id="64" w:author="Qiming Li" w:date="2021-02-02T14:07:00Z"/>
                <w:lang w:eastAsia="ko-KR"/>
              </w:rPr>
            </w:pPr>
            <w:ins w:id="65" w:author="Qiming Li" w:date="2021-02-02T14:07: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C718BC3" w14:textId="77777777" w:rsidR="00CB7536" w:rsidRPr="006F4D85" w:rsidRDefault="00CB7536" w:rsidP="00975F99">
            <w:pPr>
              <w:pStyle w:val="TAH"/>
              <w:rPr>
                <w:ins w:id="66" w:author="Qiming Li" w:date="2021-02-02T14:07:00Z"/>
              </w:rPr>
            </w:pPr>
            <w:ins w:id="67" w:author="Qiming Li" w:date="2021-02-02T14:07:00Z">
              <w:r w:rsidRPr="006F4D85">
                <w:rPr>
                  <w:lang w:eastAsia="ko-KR"/>
                </w:rPr>
                <w:t>Description</w:t>
              </w:r>
            </w:ins>
          </w:p>
        </w:tc>
      </w:tr>
      <w:tr w:rsidR="00CB7536" w:rsidRPr="006F4D85" w14:paraId="394317F1" w14:textId="77777777" w:rsidTr="00975F99">
        <w:trPr>
          <w:ins w:id="68" w:author="Qiming Li" w:date="2021-02-02T14:07:00Z"/>
        </w:trPr>
        <w:tc>
          <w:tcPr>
            <w:tcW w:w="2376" w:type="dxa"/>
            <w:tcBorders>
              <w:top w:val="single" w:sz="4" w:space="0" w:color="auto"/>
              <w:left w:val="single" w:sz="4" w:space="0" w:color="auto"/>
              <w:bottom w:val="single" w:sz="4" w:space="0" w:color="auto"/>
              <w:right w:val="single" w:sz="4" w:space="0" w:color="auto"/>
            </w:tcBorders>
            <w:hideMark/>
          </w:tcPr>
          <w:p w14:paraId="0373ADD2" w14:textId="77777777" w:rsidR="00CB7536" w:rsidRPr="006F4D85" w:rsidRDefault="00CB7536" w:rsidP="00975F99">
            <w:pPr>
              <w:pStyle w:val="TAL"/>
              <w:rPr>
                <w:ins w:id="69" w:author="Qiming Li" w:date="2021-02-02T14:07:00Z"/>
              </w:rPr>
            </w:pPr>
            <w:ins w:id="70" w:author="Qiming Li" w:date="2021-02-02T14:07: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7E00C43" w14:textId="77777777" w:rsidR="00CB7536" w:rsidRPr="006F4D85" w:rsidRDefault="00CB7536" w:rsidP="00975F99">
            <w:pPr>
              <w:pStyle w:val="TAL"/>
              <w:rPr>
                <w:ins w:id="71" w:author="Qiming Li" w:date="2021-02-02T14:07:00Z"/>
              </w:rPr>
            </w:pPr>
            <w:ins w:id="72" w:author="Qiming Li" w:date="2021-02-02T14:07:00Z">
              <w:r w:rsidRPr="006F4D85">
                <w:t>LTE FDD, NR 15 kHz SSB SCS, 10 MHz bandwidth, FDD duplex mode</w:t>
              </w:r>
            </w:ins>
          </w:p>
        </w:tc>
      </w:tr>
      <w:tr w:rsidR="00CB7536" w:rsidRPr="006F4D85" w14:paraId="21772F9D" w14:textId="77777777" w:rsidTr="00975F99">
        <w:trPr>
          <w:ins w:id="73" w:author="Qiming Li" w:date="2021-02-02T14:07:00Z"/>
        </w:trPr>
        <w:tc>
          <w:tcPr>
            <w:tcW w:w="2376" w:type="dxa"/>
            <w:tcBorders>
              <w:top w:val="single" w:sz="4" w:space="0" w:color="auto"/>
              <w:left w:val="single" w:sz="4" w:space="0" w:color="auto"/>
              <w:bottom w:val="single" w:sz="4" w:space="0" w:color="auto"/>
              <w:right w:val="single" w:sz="4" w:space="0" w:color="auto"/>
            </w:tcBorders>
            <w:hideMark/>
          </w:tcPr>
          <w:p w14:paraId="5DFA5BD4" w14:textId="77777777" w:rsidR="00CB7536" w:rsidRPr="006F4D85" w:rsidRDefault="00CB7536" w:rsidP="00975F99">
            <w:pPr>
              <w:pStyle w:val="TAL"/>
              <w:rPr>
                <w:ins w:id="74" w:author="Qiming Li" w:date="2021-02-02T14:07:00Z"/>
              </w:rPr>
            </w:pPr>
            <w:ins w:id="75" w:author="Qiming Li" w:date="2021-02-02T14:07: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8A1C7B4" w14:textId="77777777" w:rsidR="00CB7536" w:rsidRPr="006F4D85" w:rsidRDefault="00CB7536" w:rsidP="00975F99">
            <w:pPr>
              <w:pStyle w:val="TAL"/>
              <w:rPr>
                <w:ins w:id="76" w:author="Qiming Li" w:date="2021-02-02T14:07:00Z"/>
              </w:rPr>
            </w:pPr>
            <w:ins w:id="77" w:author="Qiming Li" w:date="2021-02-02T14:07:00Z">
              <w:r w:rsidRPr="006F4D85">
                <w:t>LTE FDD, NR 15 kHz SSB SCS, 10 MHz bandwidth, TDD duplex mode</w:t>
              </w:r>
            </w:ins>
          </w:p>
        </w:tc>
      </w:tr>
      <w:tr w:rsidR="00CB7536" w:rsidRPr="006F4D85" w14:paraId="38E899DF" w14:textId="77777777" w:rsidTr="00975F99">
        <w:trPr>
          <w:ins w:id="78" w:author="Qiming Li" w:date="2021-02-02T14:07:00Z"/>
        </w:trPr>
        <w:tc>
          <w:tcPr>
            <w:tcW w:w="2376" w:type="dxa"/>
            <w:tcBorders>
              <w:top w:val="single" w:sz="4" w:space="0" w:color="auto"/>
              <w:left w:val="single" w:sz="4" w:space="0" w:color="auto"/>
              <w:bottom w:val="single" w:sz="4" w:space="0" w:color="auto"/>
              <w:right w:val="single" w:sz="4" w:space="0" w:color="auto"/>
            </w:tcBorders>
            <w:hideMark/>
          </w:tcPr>
          <w:p w14:paraId="746A7119" w14:textId="77777777" w:rsidR="00CB7536" w:rsidRPr="006F4D85" w:rsidRDefault="00CB7536" w:rsidP="00975F99">
            <w:pPr>
              <w:pStyle w:val="TAL"/>
              <w:rPr>
                <w:ins w:id="79" w:author="Qiming Li" w:date="2021-02-02T14:07:00Z"/>
              </w:rPr>
            </w:pPr>
            <w:ins w:id="80" w:author="Qiming Li" w:date="2021-02-02T14:07: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3281CED5" w14:textId="77777777" w:rsidR="00CB7536" w:rsidRPr="006F4D85" w:rsidRDefault="00CB7536" w:rsidP="00975F99">
            <w:pPr>
              <w:pStyle w:val="TAL"/>
              <w:rPr>
                <w:ins w:id="81" w:author="Qiming Li" w:date="2021-02-02T14:07:00Z"/>
              </w:rPr>
            </w:pPr>
            <w:ins w:id="82" w:author="Qiming Li" w:date="2021-02-02T14:07:00Z">
              <w:r w:rsidRPr="006F4D85">
                <w:t>LTE FDD, NR 30kHz SSB SCS, 40 MHz bandwidth, TDD duplex mode</w:t>
              </w:r>
            </w:ins>
          </w:p>
        </w:tc>
      </w:tr>
      <w:tr w:rsidR="00CB7536" w:rsidRPr="006F4D85" w14:paraId="7FC6600A" w14:textId="77777777" w:rsidTr="00975F99">
        <w:trPr>
          <w:ins w:id="83" w:author="Qiming Li" w:date="2021-02-02T14:07:00Z"/>
        </w:trPr>
        <w:tc>
          <w:tcPr>
            <w:tcW w:w="2376" w:type="dxa"/>
            <w:tcBorders>
              <w:top w:val="single" w:sz="4" w:space="0" w:color="auto"/>
              <w:left w:val="single" w:sz="4" w:space="0" w:color="auto"/>
              <w:bottom w:val="single" w:sz="4" w:space="0" w:color="auto"/>
              <w:right w:val="single" w:sz="4" w:space="0" w:color="auto"/>
            </w:tcBorders>
            <w:hideMark/>
          </w:tcPr>
          <w:p w14:paraId="4E63C758" w14:textId="77777777" w:rsidR="00CB7536" w:rsidRPr="006F4D85" w:rsidRDefault="00CB7536" w:rsidP="00975F99">
            <w:pPr>
              <w:pStyle w:val="TAL"/>
              <w:rPr>
                <w:ins w:id="84" w:author="Qiming Li" w:date="2021-02-02T14:07:00Z"/>
              </w:rPr>
            </w:pPr>
            <w:ins w:id="85" w:author="Qiming Li" w:date="2021-02-02T14:07: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64E351CF" w14:textId="77777777" w:rsidR="00CB7536" w:rsidRPr="006F4D85" w:rsidRDefault="00CB7536" w:rsidP="00975F99">
            <w:pPr>
              <w:pStyle w:val="TAL"/>
              <w:rPr>
                <w:ins w:id="86" w:author="Qiming Li" w:date="2021-02-02T14:07:00Z"/>
              </w:rPr>
            </w:pPr>
            <w:ins w:id="87" w:author="Qiming Li" w:date="2021-02-02T14:07:00Z">
              <w:r w:rsidRPr="006F4D85">
                <w:t>LTE TDD, NR 15 kHz SSB SCS, 10 MHz bandwidth, FDD duplex mode</w:t>
              </w:r>
            </w:ins>
          </w:p>
        </w:tc>
      </w:tr>
      <w:tr w:rsidR="00CB7536" w:rsidRPr="006F4D85" w14:paraId="554D0DE1" w14:textId="77777777" w:rsidTr="00975F99">
        <w:trPr>
          <w:ins w:id="88" w:author="Qiming Li" w:date="2021-02-02T14:07:00Z"/>
        </w:trPr>
        <w:tc>
          <w:tcPr>
            <w:tcW w:w="2376" w:type="dxa"/>
            <w:tcBorders>
              <w:top w:val="single" w:sz="4" w:space="0" w:color="auto"/>
              <w:left w:val="single" w:sz="4" w:space="0" w:color="auto"/>
              <w:bottom w:val="single" w:sz="4" w:space="0" w:color="auto"/>
              <w:right w:val="single" w:sz="4" w:space="0" w:color="auto"/>
            </w:tcBorders>
            <w:hideMark/>
          </w:tcPr>
          <w:p w14:paraId="785F6AC6" w14:textId="77777777" w:rsidR="00CB7536" w:rsidRPr="006F4D85" w:rsidRDefault="00CB7536" w:rsidP="00975F99">
            <w:pPr>
              <w:pStyle w:val="TAL"/>
              <w:rPr>
                <w:ins w:id="89" w:author="Qiming Li" w:date="2021-02-02T14:07:00Z"/>
              </w:rPr>
            </w:pPr>
            <w:ins w:id="90" w:author="Qiming Li" w:date="2021-02-02T14:07: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7F90139B" w14:textId="77777777" w:rsidR="00CB7536" w:rsidRPr="006F4D85" w:rsidRDefault="00CB7536" w:rsidP="00975F99">
            <w:pPr>
              <w:pStyle w:val="TAL"/>
              <w:rPr>
                <w:ins w:id="91" w:author="Qiming Li" w:date="2021-02-02T14:07:00Z"/>
              </w:rPr>
            </w:pPr>
            <w:ins w:id="92" w:author="Qiming Li" w:date="2021-02-02T14:07:00Z">
              <w:r w:rsidRPr="006F4D85">
                <w:t>LTE TDD, NR 15 kHz SSB SCS, 10 MHz bandwidth, TDD duplex mode</w:t>
              </w:r>
            </w:ins>
          </w:p>
        </w:tc>
      </w:tr>
      <w:tr w:rsidR="00CB7536" w:rsidRPr="006F4D85" w14:paraId="14028FED" w14:textId="77777777" w:rsidTr="00975F99">
        <w:trPr>
          <w:ins w:id="93" w:author="Qiming Li" w:date="2021-02-02T14:07:00Z"/>
        </w:trPr>
        <w:tc>
          <w:tcPr>
            <w:tcW w:w="2376" w:type="dxa"/>
            <w:tcBorders>
              <w:top w:val="single" w:sz="4" w:space="0" w:color="auto"/>
              <w:left w:val="single" w:sz="4" w:space="0" w:color="auto"/>
              <w:bottom w:val="single" w:sz="4" w:space="0" w:color="auto"/>
              <w:right w:val="single" w:sz="4" w:space="0" w:color="auto"/>
            </w:tcBorders>
            <w:hideMark/>
          </w:tcPr>
          <w:p w14:paraId="081A5239" w14:textId="77777777" w:rsidR="00CB7536" w:rsidRPr="006F4D85" w:rsidRDefault="00CB7536" w:rsidP="00975F99">
            <w:pPr>
              <w:pStyle w:val="TAL"/>
              <w:rPr>
                <w:ins w:id="94" w:author="Qiming Li" w:date="2021-02-02T14:07:00Z"/>
              </w:rPr>
            </w:pPr>
            <w:ins w:id="95" w:author="Qiming Li" w:date="2021-02-02T14:07: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74D1143E" w14:textId="77777777" w:rsidR="00CB7536" w:rsidRPr="006F4D85" w:rsidRDefault="00CB7536" w:rsidP="00975F99">
            <w:pPr>
              <w:pStyle w:val="TAL"/>
              <w:rPr>
                <w:ins w:id="96" w:author="Qiming Li" w:date="2021-02-02T14:07:00Z"/>
              </w:rPr>
            </w:pPr>
            <w:ins w:id="97" w:author="Qiming Li" w:date="2021-02-02T14:07:00Z">
              <w:r w:rsidRPr="006F4D85">
                <w:t>LTE TDD, NR 30kHz SSB SCS, 40 MHz bandwidth, TDD duplex mode</w:t>
              </w:r>
            </w:ins>
          </w:p>
        </w:tc>
      </w:tr>
      <w:tr w:rsidR="00CB7536" w:rsidRPr="006F4D85" w14:paraId="0F7170BC" w14:textId="77777777" w:rsidTr="00975F99">
        <w:trPr>
          <w:ins w:id="98" w:author="Qiming Li" w:date="2021-02-02T14:07:00Z"/>
        </w:trPr>
        <w:tc>
          <w:tcPr>
            <w:tcW w:w="9857" w:type="dxa"/>
            <w:gridSpan w:val="2"/>
            <w:tcBorders>
              <w:top w:val="single" w:sz="4" w:space="0" w:color="auto"/>
              <w:left w:val="single" w:sz="4" w:space="0" w:color="auto"/>
              <w:bottom w:val="single" w:sz="4" w:space="0" w:color="auto"/>
              <w:right w:val="single" w:sz="4" w:space="0" w:color="auto"/>
            </w:tcBorders>
            <w:hideMark/>
          </w:tcPr>
          <w:p w14:paraId="41584540" w14:textId="77777777" w:rsidR="00CB7536" w:rsidRPr="006F4D85" w:rsidRDefault="00CB7536" w:rsidP="00975F99">
            <w:pPr>
              <w:pStyle w:val="TAN"/>
              <w:rPr>
                <w:ins w:id="99" w:author="Qiming Li" w:date="2021-02-02T14:07:00Z"/>
              </w:rPr>
            </w:pPr>
            <w:ins w:id="100" w:author="Qiming Li" w:date="2021-02-02T14:07:00Z">
              <w:r w:rsidRPr="006F4D85">
                <w:t>Note 1:</w:t>
              </w:r>
              <w:r w:rsidRPr="006F4D85">
                <w:tab/>
                <w:t>The UE is only required to be tested in one of the supported test configurations</w:t>
              </w:r>
            </w:ins>
          </w:p>
          <w:p w14:paraId="72656D08" w14:textId="77777777" w:rsidR="00CB7536" w:rsidRPr="006F4D85" w:rsidRDefault="00CB7536" w:rsidP="00975F99">
            <w:pPr>
              <w:pStyle w:val="TAN"/>
              <w:rPr>
                <w:ins w:id="101" w:author="Qiming Li" w:date="2021-02-02T14:07:00Z"/>
                <w:rFonts w:cs="Arial"/>
                <w:szCs w:val="18"/>
              </w:rPr>
            </w:pPr>
            <w:ins w:id="102" w:author="Qiming Li" w:date="2021-02-02T14:07: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3814C25E" w14:textId="77777777" w:rsidR="00CB7536" w:rsidRPr="006F4D85" w:rsidRDefault="00CB7536" w:rsidP="00975F99">
            <w:pPr>
              <w:pStyle w:val="TAN"/>
              <w:rPr>
                <w:ins w:id="103" w:author="Qiming Li" w:date="2021-02-02T14:07:00Z"/>
                <w:rFonts w:cs="Arial"/>
                <w:szCs w:val="18"/>
              </w:rPr>
            </w:pPr>
            <w:ins w:id="104" w:author="Qiming Li" w:date="2021-02-02T14:07:00Z">
              <w:r w:rsidRPr="006F4D85">
                <w:rPr>
                  <w:rFonts w:cs="Arial"/>
                  <w:szCs w:val="18"/>
                </w:rPr>
                <w:t>Note 3:</w:t>
              </w:r>
              <w:r w:rsidRPr="006F4D85">
                <w:tab/>
              </w:r>
              <w:r w:rsidRPr="006F4D85">
                <w:rPr>
                  <w:rFonts w:cs="Arial"/>
                  <w:szCs w:val="18"/>
                </w:rPr>
                <w:t>NR configuration is the same for PSCell and SCells.</w:t>
              </w:r>
            </w:ins>
          </w:p>
        </w:tc>
      </w:tr>
    </w:tbl>
    <w:p w14:paraId="0DFE94F2" w14:textId="77777777" w:rsidR="00CB7536" w:rsidRPr="006F4D85" w:rsidRDefault="00CB7536" w:rsidP="00CB7536">
      <w:pPr>
        <w:rPr>
          <w:ins w:id="105" w:author="Qiming Li" w:date="2021-02-02T14:07:00Z"/>
        </w:rPr>
      </w:pPr>
    </w:p>
    <w:p w14:paraId="7AA4C7AD" w14:textId="77777777" w:rsidR="00CB7536" w:rsidRPr="006F4D85" w:rsidRDefault="00CB7536" w:rsidP="00CB7536">
      <w:pPr>
        <w:pStyle w:val="TH"/>
        <w:rPr>
          <w:ins w:id="106" w:author="Qiming Li" w:date="2021-02-02T14:07:00Z"/>
        </w:rPr>
      </w:pPr>
      <w:ins w:id="107" w:author="Qiming Li" w:date="2021-02-02T14:07:00Z">
        <w:r w:rsidRPr="006F4D85">
          <w:lastRenderedPageBreak/>
          <w:t xml:space="preserve">Table </w:t>
        </w:r>
        <w:r>
          <w:t>A.4.5.6.X.1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CB7536" w:rsidRPr="006F4D85" w14:paraId="0B8E5DA6" w14:textId="77777777" w:rsidTr="00975F99">
        <w:trPr>
          <w:cantSplit/>
          <w:trHeight w:val="46"/>
          <w:jc w:val="center"/>
          <w:ins w:id="108" w:author="Qiming Li" w:date="2021-02-02T14:07:00Z"/>
        </w:trPr>
        <w:tc>
          <w:tcPr>
            <w:tcW w:w="2517" w:type="dxa"/>
            <w:vMerge w:val="restart"/>
            <w:tcBorders>
              <w:top w:val="single" w:sz="4" w:space="0" w:color="auto"/>
              <w:left w:val="single" w:sz="4" w:space="0" w:color="auto"/>
              <w:right w:val="single" w:sz="4" w:space="0" w:color="auto"/>
            </w:tcBorders>
            <w:hideMark/>
          </w:tcPr>
          <w:p w14:paraId="1E8D27CB" w14:textId="77777777" w:rsidR="00CB7536" w:rsidRPr="006F4D85" w:rsidRDefault="00CB7536" w:rsidP="00975F99">
            <w:pPr>
              <w:pStyle w:val="TAH"/>
              <w:rPr>
                <w:ins w:id="109" w:author="Qiming Li" w:date="2021-02-02T14:07:00Z"/>
                <w:lang w:eastAsia="ja-JP"/>
              </w:rPr>
            </w:pPr>
            <w:ins w:id="110" w:author="Qiming Li" w:date="2021-02-02T14:07:00Z">
              <w:r w:rsidRPr="006F4D85">
                <w:t>Parameter</w:t>
              </w:r>
            </w:ins>
          </w:p>
        </w:tc>
        <w:tc>
          <w:tcPr>
            <w:tcW w:w="709" w:type="dxa"/>
            <w:vMerge w:val="restart"/>
            <w:tcBorders>
              <w:top w:val="single" w:sz="4" w:space="0" w:color="auto"/>
              <w:left w:val="single" w:sz="4" w:space="0" w:color="auto"/>
              <w:right w:val="single" w:sz="4" w:space="0" w:color="auto"/>
            </w:tcBorders>
            <w:hideMark/>
          </w:tcPr>
          <w:p w14:paraId="283C589C" w14:textId="77777777" w:rsidR="00CB7536" w:rsidRPr="006F4D85" w:rsidRDefault="00CB7536" w:rsidP="00975F99">
            <w:pPr>
              <w:pStyle w:val="TAH"/>
              <w:rPr>
                <w:ins w:id="111" w:author="Qiming Li" w:date="2021-02-02T14:07:00Z"/>
                <w:lang w:eastAsia="ja-JP"/>
              </w:rPr>
            </w:pPr>
            <w:ins w:id="112" w:author="Qiming Li" w:date="2021-02-02T14:07: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E20258D" w14:textId="77777777" w:rsidR="00CB7536" w:rsidRPr="006F4D85" w:rsidRDefault="00CB7536" w:rsidP="00975F99">
            <w:pPr>
              <w:pStyle w:val="TAH"/>
              <w:rPr>
                <w:ins w:id="113" w:author="Qiming Li" w:date="2021-02-02T14:07:00Z"/>
                <w:lang w:eastAsia="ja-JP"/>
              </w:rPr>
            </w:pPr>
            <w:ins w:id="114" w:author="Qiming Li" w:date="2021-02-02T14:07:00Z">
              <w:r w:rsidRPr="006F4D85">
                <w:t>Value</w:t>
              </w:r>
            </w:ins>
          </w:p>
        </w:tc>
        <w:tc>
          <w:tcPr>
            <w:tcW w:w="3652" w:type="dxa"/>
            <w:vMerge w:val="restart"/>
            <w:tcBorders>
              <w:top w:val="single" w:sz="4" w:space="0" w:color="auto"/>
              <w:left w:val="single" w:sz="4" w:space="0" w:color="auto"/>
              <w:right w:val="single" w:sz="4" w:space="0" w:color="auto"/>
            </w:tcBorders>
            <w:hideMark/>
          </w:tcPr>
          <w:p w14:paraId="224D53A3" w14:textId="77777777" w:rsidR="00CB7536" w:rsidRPr="006F4D85" w:rsidRDefault="00CB7536" w:rsidP="00975F99">
            <w:pPr>
              <w:pStyle w:val="TAH"/>
              <w:rPr>
                <w:ins w:id="115" w:author="Qiming Li" w:date="2021-02-02T14:07:00Z"/>
                <w:lang w:eastAsia="ja-JP"/>
              </w:rPr>
            </w:pPr>
            <w:ins w:id="116" w:author="Qiming Li" w:date="2021-02-02T14:07:00Z">
              <w:r w:rsidRPr="006F4D85">
                <w:t>Comment</w:t>
              </w:r>
            </w:ins>
          </w:p>
        </w:tc>
      </w:tr>
      <w:tr w:rsidR="00CB7536" w:rsidRPr="006F4D85" w14:paraId="17456632" w14:textId="77777777" w:rsidTr="00975F99">
        <w:trPr>
          <w:cantSplit/>
          <w:trHeight w:val="45"/>
          <w:jc w:val="center"/>
          <w:ins w:id="117" w:author="Qiming Li" w:date="2021-02-02T14:07:00Z"/>
        </w:trPr>
        <w:tc>
          <w:tcPr>
            <w:tcW w:w="2517" w:type="dxa"/>
            <w:vMerge/>
            <w:tcBorders>
              <w:left w:val="single" w:sz="4" w:space="0" w:color="auto"/>
              <w:bottom w:val="single" w:sz="4" w:space="0" w:color="auto"/>
              <w:right w:val="single" w:sz="4" w:space="0" w:color="auto"/>
            </w:tcBorders>
          </w:tcPr>
          <w:p w14:paraId="6FAB5D14" w14:textId="77777777" w:rsidR="00CB7536" w:rsidRPr="006F4D85" w:rsidRDefault="00CB7536" w:rsidP="00975F99">
            <w:pPr>
              <w:pStyle w:val="TAH"/>
              <w:rPr>
                <w:ins w:id="118" w:author="Qiming Li" w:date="2021-02-02T14:07:00Z"/>
              </w:rPr>
            </w:pPr>
          </w:p>
        </w:tc>
        <w:tc>
          <w:tcPr>
            <w:tcW w:w="709" w:type="dxa"/>
            <w:vMerge/>
            <w:tcBorders>
              <w:left w:val="single" w:sz="4" w:space="0" w:color="auto"/>
              <w:bottom w:val="single" w:sz="4" w:space="0" w:color="auto"/>
              <w:right w:val="single" w:sz="4" w:space="0" w:color="auto"/>
            </w:tcBorders>
          </w:tcPr>
          <w:p w14:paraId="1C1EB5D0" w14:textId="77777777" w:rsidR="00CB7536" w:rsidRPr="006F4D85" w:rsidRDefault="00CB7536" w:rsidP="00975F99">
            <w:pPr>
              <w:pStyle w:val="TAH"/>
              <w:rPr>
                <w:ins w:id="119" w:author="Qiming Li" w:date="2021-02-02T14:07:00Z"/>
              </w:rPr>
            </w:pPr>
          </w:p>
        </w:tc>
        <w:tc>
          <w:tcPr>
            <w:tcW w:w="1488" w:type="dxa"/>
            <w:tcBorders>
              <w:top w:val="single" w:sz="4" w:space="0" w:color="auto"/>
              <w:left w:val="single" w:sz="4" w:space="0" w:color="auto"/>
              <w:bottom w:val="single" w:sz="4" w:space="0" w:color="auto"/>
              <w:right w:val="single" w:sz="4" w:space="0" w:color="auto"/>
            </w:tcBorders>
          </w:tcPr>
          <w:p w14:paraId="6131B59E" w14:textId="77777777" w:rsidR="00CB7536" w:rsidRPr="006F4D85" w:rsidRDefault="00CB7536" w:rsidP="00975F99">
            <w:pPr>
              <w:pStyle w:val="TAH"/>
              <w:rPr>
                <w:ins w:id="120" w:author="Qiming Li" w:date="2021-02-02T14:07:00Z"/>
              </w:rPr>
            </w:pPr>
            <w:ins w:id="121" w:author="Qiming Li" w:date="2021-02-02T14:07:00Z">
              <w:r>
                <w:t>Test1</w:t>
              </w:r>
            </w:ins>
          </w:p>
        </w:tc>
        <w:tc>
          <w:tcPr>
            <w:tcW w:w="1489" w:type="dxa"/>
            <w:tcBorders>
              <w:top w:val="single" w:sz="4" w:space="0" w:color="auto"/>
              <w:left w:val="single" w:sz="4" w:space="0" w:color="auto"/>
              <w:bottom w:val="single" w:sz="4" w:space="0" w:color="auto"/>
              <w:right w:val="single" w:sz="4" w:space="0" w:color="auto"/>
            </w:tcBorders>
          </w:tcPr>
          <w:p w14:paraId="4B114C0F" w14:textId="77777777" w:rsidR="00CB7536" w:rsidRPr="006F4D85" w:rsidRDefault="00CB7536" w:rsidP="00975F99">
            <w:pPr>
              <w:pStyle w:val="TAH"/>
              <w:rPr>
                <w:ins w:id="122" w:author="Qiming Li" w:date="2021-02-02T14:07:00Z"/>
              </w:rPr>
            </w:pPr>
            <w:ins w:id="123" w:author="Qiming Li" w:date="2021-02-02T14:07:00Z">
              <w:r>
                <w:t>Test2</w:t>
              </w:r>
            </w:ins>
          </w:p>
        </w:tc>
        <w:tc>
          <w:tcPr>
            <w:tcW w:w="3652" w:type="dxa"/>
            <w:vMerge/>
            <w:tcBorders>
              <w:left w:val="single" w:sz="4" w:space="0" w:color="auto"/>
              <w:bottom w:val="single" w:sz="4" w:space="0" w:color="auto"/>
              <w:right w:val="single" w:sz="4" w:space="0" w:color="auto"/>
            </w:tcBorders>
          </w:tcPr>
          <w:p w14:paraId="719FB73C" w14:textId="77777777" w:rsidR="00CB7536" w:rsidRPr="006F4D85" w:rsidRDefault="00CB7536" w:rsidP="00975F99">
            <w:pPr>
              <w:pStyle w:val="TAH"/>
              <w:rPr>
                <w:ins w:id="124" w:author="Qiming Li" w:date="2021-02-02T14:07:00Z"/>
              </w:rPr>
            </w:pPr>
          </w:p>
        </w:tc>
      </w:tr>
      <w:tr w:rsidR="00CB7536" w:rsidRPr="006F4D85" w14:paraId="2F45607D" w14:textId="77777777" w:rsidTr="00975F99">
        <w:trPr>
          <w:cantSplit/>
          <w:jc w:val="center"/>
          <w:ins w:id="125"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5C6E4722" w14:textId="77777777" w:rsidR="00CB7536" w:rsidRPr="006F4D85" w:rsidRDefault="00CB7536" w:rsidP="00975F99">
            <w:pPr>
              <w:pStyle w:val="TAL"/>
              <w:rPr>
                <w:ins w:id="126" w:author="Qiming Li" w:date="2021-02-02T14:07:00Z"/>
                <w:lang w:val="it-IT" w:eastAsia="ja-JP"/>
              </w:rPr>
            </w:pPr>
            <w:ins w:id="127" w:author="Qiming Li" w:date="2021-02-02T14:07: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DABBB52" w14:textId="77777777" w:rsidR="00CB7536" w:rsidRPr="006F4D85" w:rsidRDefault="00CB7536" w:rsidP="00975F99">
            <w:pPr>
              <w:pStyle w:val="TAC"/>
              <w:rPr>
                <w:ins w:id="128" w:author="Qiming Li" w:date="2021-02-02T14:07: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3DF5B6" w14:textId="77777777" w:rsidR="00CB7536" w:rsidRPr="006F4D85" w:rsidRDefault="00CB7536" w:rsidP="00975F99">
            <w:pPr>
              <w:pStyle w:val="TAC"/>
              <w:rPr>
                <w:ins w:id="129" w:author="Qiming Li" w:date="2021-02-02T14:07:00Z"/>
                <w:lang w:val="sv-SE" w:eastAsia="ja-JP"/>
              </w:rPr>
            </w:pPr>
            <w:ins w:id="130" w:author="Qiming Li" w:date="2021-02-02T14:07: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3407EE15" w14:textId="77777777" w:rsidR="00CB7536" w:rsidRPr="006F4D85" w:rsidRDefault="00CB7536" w:rsidP="00975F99">
            <w:pPr>
              <w:pStyle w:val="TAC"/>
              <w:rPr>
                <w:ins w:id="131" w:author="Qiming Li" w:date="2021-02-02T14:07:00Z"/>
                <w:lang w:eastAsia="ja-JP"/>
              </w:rPr>
            </w:pPr>
            <w:ins w:id="132" w:author="Qiming Li" w:date="2021-02-02T14:07:00Z">
              <w:r w:rsidRPr="006F4D85">
                <w:t>One E-UTRA radio channel is used for this test</w:t>
              </w:r>
            </w:ins>
          </w:p>
        </w:tc>
      </w:tr>
      <w:tr w:rsidR="00CB7536" w:rsidRPr="006F4D85" w14:paraId="42A4A74C" w14:textId="77777777" w:rsidTr="00975F99">
        <w:trPr>
          <w:cantSplit/>
          <w:jc w:val="center"/>
          <w:ins w:id="133"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1393727B" w14:textId="77777777" w:rsidR="00CB7536" w:rsidRPr="006F4D85" w:rsidRDefault="00CB7536" w:rsidP="00975F99">
            <w:pPr>
              <w:pStyle w:val="TAL"/>
              <w:rPr>
                <w:ins w:id="134" w:author="Qiming Li" w:date="2021-02-02T14:07:00Z"/>
              </w:rPr>
            </w:pPr>
            <w:ins w:id="135" w:author="Qiming Li" w:date="2021-02-02T14:07: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A9B8EB6" w14:textId="77777777" w:rsidR="00CB7536" w:rsidRPr="006F4D85" w:rsidRDefault="00CB7536" w:rsidP="00975F99">
            <w:pPr>
              <w:pStyle w:val="TAC"/>
              <w:rPr>
                <w:ins w:id="136" w:author="Qiming Li" w:date="2021-02-02T14:0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BE8E2B" w14:textId="77777777" w:rsidR="00CB7536" w:rsidRPr="006F4D85" w:rsidRDefault="00CB7536" w:rsidP="00975F99">
            <w:pPr>
              <w:pStyle w:val="TAC"/>
              <w:rPr>
                <w:ins w:id="137" w:author="Qiming Li" w:date="2021-02-02T14:07:00Z"/>
              </w:rPr>
            </w:pPr>
            <w:ins w:id="138" w:author="Qiming Li" w:date="2021-02-02T14:07: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1560EE5A" w14:textId="77777777" w:rsidR="00CB7536" w:rsidRPr="006F4D85" w:rsidRDefault="00CB7536" w:rsidP="00975F99">
            <w:pPr>
              <w:pStyle w:val="TAC"/>
              <w:rPr>
                <w:ins w:id="139" w:author="Qiming Li" w:date="2021-02-02T14:07:00Z"/>
              </w:rPr>
            </w:pPr>
            <w:ins w:id="140" w:author="Qiming Li" w:date="2021-02-02T14:07:00Z">
              <w:r w:rsidRPr="006F4D85">
                <w:t>Two NR radio channel is used for this test</w:t>
              </w:r>
            </w:ins>
          </w:p>
        </w:tc>
      </w:tr>
      <w:tr w:rsidR="00CB7536" w:rsidRPr="006F4D85" w14:paraId="55B8077C" w14:textId="77777777" w:rsidTr="00975F99">
        <w:trPr>
          <w:cantSplit/>
          <w:jc w:val="center"/>
          <w:ins w:id="141"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41B2D5B7" w14:textId="77777777" w:rsidR="00CB7536" w:rsidRPr="006F4D85" w:rsidRDefault="00CB7536" w:rsidP="00975F99">
            <w:pPr>
              <w:pStyle w:val="TAL"/>
              <w:rPr>
                <w:ins w:id="142" w:author="Qiming Li" w:date="2021-02-02T14:07:00Z"/>
                <w:lang w:eastAsia="ja-JP"/>
              </w:rPr>
            </w:pPr>
            <w:ins w:id="143" w:author="Qiming Li" w:date="2021-02-02T14:07: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4BDB5C9" w14:textId="77777777" w:rsidR="00CB7536" w:rsidRPr="006F4D85" w:rsidRDefault="00CB7536" w:rsidP="00975F99">
            <w:pPr>
              <w:pStyle w:val="TAC"/>
              <w:rPr>
                <w:ins w:id="144" w:author="Qiming Li" w:date="2021-02-02T14:0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F38D7F" w14:textId="77777777" w:rsidR="00CB7536" w:rsidRPr="006F4D85" w:rsidRDefault="00CB7536" w:rsidP="00975F99">
            <w:pPr>
              <w:pStyle w:val="TAC"/>
              <w:rPr>
                <w:ins w:id="145" w:author="Qiming Li" w:date="2021-02-02T14:07:00Z"/>
                <w:lang w:eastAsia="ja-JP"/>
              </w:rPr>
            </w:pPr>
            <w:ins w:id="146" w:author="Qiming Li" w:date="2021-02-02T14:07: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26884B28" w14:textId="77777777" w:rsidR="00CB7536" w:rsidRPr="006F4D85" w:rsidRDefault="00CB7536" w:rsidP="00975F99">
            <w:pPr>
              <w:pStyle w:val="TAC"/>
              <w:rPr>
                <w:ins w:id="147" w:author="Qiming Li" w:date="2021-02-02T14:07:00Z"/>
                <w:lang w:eastAsia="ja-JP"/>
              </w:rPr>
            </w:pPr>
            <w:ins w:id="148" w:author="Qiming Li" w:date="2021-02-02T14:07:00Z">
              <w:r w:rsidRPr="006F4D85">
                <w:t>PCell on RF channel number 1.</w:t>
              </w:r>
            </w:ins>
          </w:p>
        </w:tc>
      </w:tr>
      <w:tr w:rsidR="00CB7536" w:rsidRPr="006F4D85" w14:paraId="76D5F3C9" w14:textId="77777777" w:rsidTr="00975F99">
        <w:trPr>
          <w:cantSplit/>
          <w:jc w:val="center"/>
          <w:ins w:id="149"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1004049B" w14:textId="77777777" w:rsidR="00CB7536" w:rsidRPr="006F4D85" w:rsidRDefault="00CB7536" w:rsidP="00975F99">
            <w:pPr>
              <w:pStyle w:val="TAL"/>
              <w:rPr>
                <w:ins w:id="150" w:author="Qiming Li" w:date="2021-02-02T14:07:00Z"/>
                <w:lang w:eastAsia="ja-JP"/>
              </w:rPr>
            </w:pPr>
            <w:ins w:id="151" w:author="Qiming Li" w:date="2021-02-02T14:07: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53158A6" w14:textId="77777777" w:rsidR="00CB7536" w:rsidRPr="006F4D85" w:rsidRDefault="00CB7536" w:rsidP="00975F99">
            <w:pPr>
              <w:pStyle w:val="TAC"/>
              <w:rPr>
                <w:ins w:id="152" w:author="Qiming Li" w:date="2021-02-02T14:0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227D78" w14:textId="77777777" w:rsidR="00CB7536" w:rsidRPr="006F4D85" w:rsidRDefault="00CB7536" w:rsidP="00975F99">
            <w:pPr>
              <w:pStyle w:val="TAC"/>
              <w:rPr>
                <w:ins w:id="153" w:author="Qiming Li" w:date="2021-02-02T14:07:00Z"/>
                <w:lang w:eastAsia="ja-JP"/>
              </w:rPr>
            </w:pPr>
            <w:ins w:id="154" w:author="Qiming Li" w:date="2021-02-02T14:07: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33344208" w14:textId="77777777" w:rsidR="00CB7536" w:rsidRPr="006F4D85" w:rsidRDefault="00CB7536" w:rsidP="00975F99">
            <w:pPr>
              <w:pStyle w:val="TAC"/>
              <w:rPr>
                <w:ins w:id="155" w:author="Qiming Li" w:date="2021-02-02T14:07:00Z"/>
                <w:lang w:eastAsia="ja-JP"/>
              </w:rPr>
            </w:pPr>
            <w:ins w:id="156" w:author="Qiming Li" w:date="2021-02-02T14:07:00Z">
              <w:r w:rsidRPr="006F4D85">
                <w:t>PSCell on RF channel number 2.</w:t>
              </w:r>
            </w:ins>
          </w:p>
        </w:tc>
      </w:tr>
      <w:tr w:rsidR="00CB7536" w:rsidRPr="006F4D85" w14:paraId="1982A8B4" w14:textId="77777777" w:rsidTr="00975F99">
        <w:trPr>
          <w:cantSplit/>
          <w:jc w:val="center"/>
          <w:ins w:id="157"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08F65FC8" w14:textId="77777777" w:rsidR="00CB7536" w:rsidRPr="006F4D85" w:rsidRDefault="00CB7536" w:rsidP="00975F99">
            <w:pPr>
              <w:pStyle w:val="TAL"/>
              <w:rPr>
                <w:ins w:id="158" w:author="Qiming Li" w:date="2021-02-02T14:07:00Z"/>
              </w:rPr>
            </w:pPr>
            <w:ins w:id="159" w:author="Qiming Li" w:date="2021-02-02T14:07: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EC53593" w14:textId="77777777" w:rsidR="00CB7536" w:rsidRPr="006F4D85" w:rsidRDefault="00CB7536" w:rsidP="00975F99">
            <w:pPr>
              <w:pStyle w:val="TAC"/>
              <w:rPr>
                <w:ins w:id="160" w:author="Qiming Li" w:date="2021-02-02T14:0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EA531E7" w14:textId="77777777" w:rsidR="00CB7536" w:rsidRPr="006F4D85" w:rsidRDefault="00CB7536" w:rsidP="00975F99">
            <w:pPr>
              <w:pStyle w:val="TAC"/>
              <w:rPr>
                <w:ins w:id="161" w:author="Qiming Li" w:date="2021-02-02T14:07:00Z"/>
              </w:rPr>
            </w:pPr>
            <w:ins w:id="162" w:author="Qiming Li" w:date="2021-02-02T14:07: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42783B2B" w14:textId="77777777" w:rsidR="00CB7536" w:rsidRPr="006F4D85" w:rsidRDefault="00CB7536" w:rsidP="00975F99">
            <w:pPr>
              <w:pStyle w:val="TAC"/>
              <w:rPr>
                <w:ins w:id="163" w:author="Qiming Li" w:date="2021-02-02T14:07:00Z"/>
                <w:lang w:eastAsia="ja-JP"/>
              </w:rPr>
            </w:pPr>
            <w:ins w:id="164" w:author="Qiming Li" w:date="2021-02-02T14:07:00Z">
              <w:r w:rsidRPr="006F4D85">
                <w:t>SCell on RF channel number 3.</w:t>
              </w:r>
            </w:ins>
          </w:p>
        </w:tc>
      </w:tr>
      <w:tr w:rsidR="00CB7536" w:rsidRPr="006F4D85" w14:paraId="27D94B6C" w14:textId="77777777" w:rsidTr="00975F99">
        <w:trPr>
          <w:cantSplit/>
          <w:jc w:val="center"/>
          <w:ins w:id="165"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448ED130" w14:textId="77777777" w:rsidR="00CB7536" w:rsidRPr="006F4D85" w:rsidRDefault="00CB7536" w:rsidP="00975F99">
            <w:pPr>
              <w:pStyle w:val="TAL"/>
              <w:rPr>
                <w:ins w:id="166" w:author="Qiming Li" w:date="2021-02-02T14:07:00Z"/>
                <w:lang w:eastAsia="ja-JP"/>
              </w:rPr>
            </w:pPr>
            <w:ins w:id="167" w:author="Qiming Li" w:date="2021-02-02T14:07: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5FC0970" w14:textId="77777777" w:rsidR="00CB7536" w:rsidRPr="006F4D85" w:rsidRDefault="00CB7536" w:rsidP="00975F99">
            <w:pPr>
              <w:pStyle w:val="TAC"/>
              <w:rPr>
                <w:ins w:id="168" w:author="Qiming Li" w:date="2021-02-02T14:0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02CFDA" w14:textId="77777777" w:rsidR="00CB7536" w:rsidRPr="006F4D85" w:rsidRDefault="00CB7536" w:rsidP="00975F99">
            <w:pPr>
              <w:pStyle w:val="TAC"/>
              <w:rPr>
                <w:ins w:id="169" w:author="Qiming Li" w:date="2021-02-02T14:07:00Z"/>
                <w:lang w:eastAsia="ja-JP"/>
              </w:rPr>
            </w:pPr>
            <w:ins w:id="170" w:author="Qiming Li" w:date="2021-02-02T14:07: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3ECA096" w14:textId="77777777" w:rsidR="00CB7536" w:rsidRPr="006F4D85" w:rsidRDefault="00CB7536" w:rsidP="00975F99">
            <w:pPr>
              <w:pStyle w:val="TAC"/>
              <w:rPr>
                <w:ins w:id="171" w:author="Qiming Li" w:date="2021-02-02T14:07:00Z"/>
                <w:lang w:eastAsia="ja-JP"/>
              </w:rPr>
            </w:pPr>
          </w:p>
        </w:tc>
      </w:tr>
      <w:tr w:rsidR="00CB7536" w:rsidRPr="006F4D85" w14:paraId="2FCC2086" w14:textId="77777777" w:rsidTr="00975F99">
        <w:trPr>
          <w:cantSplit/>
          <w:jc w:val="center"/>
          <w:ins w:id="172" w:author="Qiming Li" w:date="2021-02-02T14:07:00Z"/>
        </w:trPr>
        <w:tc>
          <w:tcPr>
            <w:tcW w:w="2517" w:type="dxa"/>
            <w:tcBorders>
              <w:top w:val="single" w:sz="4" w:space="0" w:color="auto"/>
              <w:left w:val="single" w:sz="4" w:space="0" w:color="auto"/>
              <w:bottom w:val="single" w:sz="4" w:space="0" w:color="auto"/>
              <w:right w:val="single" w:sz="4" w:space="0" w:color="auto"/>
            </w:tcBorders>
          </w:tcPr>
          <w:p w14:paraId="562F3929" w14:textId="77777777" w:rsidR="00CB7536" w:rsidRPr="006F4D85" w:rsidRDefault="00CB7536" w:rsidP="00975F99">
            <w:pPr>
              <w:pStyle w:val="TAL"/>
              <w:rPr>
                <w:ins w:id="173" w:author="Qiming Li" w:date="2021-02-02T14:07:00Z"/>
              </w:rPr>
            </w:pPr>
            <w:ins w:id="174" w:author="Qiming Li" w:date="2021-02-02T14:07: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CB0CC4F" w14:textId="77777777" w:rsidR="00CB7536" w:rsidRPr="006F4D85" w:rsidRDefault="00CB7536" w:rsidP="00975F99">
            <w:pPr>
              <w:pStyle w:val="TAC"/>
              <w:rPr>
                <w:ins w:id="175" w:author="Qiming Li" w:date="2021-02-02T14:07:00Z"/>
                <w:lang w:eastAsia="ja-JP"/>
              </w:rPr>
            </w:pPr>
            <w:ins w:id="176" w:author="Qiming Li" w:date="2021-02-02T14:07: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59ADA8D" w14:textId="77777777" w:rsidR="00CB7536" w:rsidRPr="006F4D85" w:rsidRDefault="00CB7536" w:rsidP="00975F99">
            <w:pPr>
              <w:pStyle w:val="TAC"/>
              <w:rPr>
                <w:ins w:id="177" w:author="Qiming Li" w:date="2021-02-02T14:07:00Z"/>
              </w:rPr>
            </w:pPr>
            <w:ins w:id="178" w:author="Qiming Li" w:date="2021-02-02T14:07: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30BF23C6" w14:textId="77777777" w:rsidR="00CB7536" w:rsidRPr="006F4D85" w:rsidRDefault="00CB7536" w:rsidP="00975F99">
            <w:pPr>
              <w:pStyle w:val="TAC"/>
              <w:rPr>
                <w:ins w:id="179" w:author="Qiming Li" w:date="2021-02-02T14:07:00Z"/>
                <w:lang w:eastAsia="ja-JP"/>
              </w:rPr>
            </w:pPr>
            <w:ins w:id="180" w:author="Qiming Li" w:date="2021-02-02T14:07:00Z">
              <w:r>
                <w:t>CSI reporting periodicity for periodic reporting of CQI for PCell and non-dormant SCells</w:t>
              </w:r>
            </w:ins>
          </w:p>
        </w:tc>
      </w:tr>
      <w:tr w:rsidR="00CB7536" w:rsidRPr="006F4D85" w14:paraId="4E613B87" w14:textId="77777777" w:rsidTr="00975F99">
        <w:trPr>
          <w:cantSplit/>
          <w:jc w:val="center"/>
          <w:ins w:id="181" w:author="Qiming Li" w:date="2021-02-02T14:07:00Z"/>
        </w:trPr>
        <w:tc>
          <w:tcPr>
            <w:tcW w:w="2517" w:type="dxa"/>
            <w:tcBorders>
              <w:top w:val="single" w:sz="4" w:space="0" w:color="auto"/>
              <w:left w:val="single" w:sz="4" w:space="0" w:color="auto"/>
              <w:bottom w:val="single" w:sz="4" w:space="0" w:color="auto"/>
              <w:right w:val="single" w:sz="4" w:space="0" w:color="auto"/>
            </w:tcBorders>
          </w:tcPr>
          <w:p w14:paraId="450873FE" w14:textId="77777777" w:rsidR="00CB7536" w:rsidRPr="006F4D85" w:rsidRDefault="00CB7536" w:rsidP="00975F99">
            <w:pPr>
              <w:pStyle w:val="TAL"/>
              <w:rPr>
                <w:ins w:id="182" w:author="Qiming Li" w:date="2021-02-02T14:07:00Z"/>
              </w:rPr>
            </w:pPr>
            <w:ins w:id="183" w:author="Qiming Li" w:date="2021-02-02T14:07: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7056C3C4" w14:textId="77777777" w:rsidR="00CB7536" w:rsidRPr="006F4D85" w:rsidRDefault="00CB7536" w:rsidP="00975F99">
            <w:pPr>
              <w:pStyle w:val="TAC"/>
              <w:rPr>
                <w:ins w:id="184" w:author="Qiming Li" w:date="2021-02-02T14:07:00Z"/>
                <w:lang w:eastAsia="ja-JP"/>
              </w:rPr>
            </w:pPr>
            <w:ins w:id="185" w:author="Qiming Li" w:date="2021-02-02T14:07: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BA13701" w14:textId="77777777" w:rsidR="00CB7536" w:rsidRPr="006F4D85" w:rsidRDefault="00CB7536" w:rsidP="00975F99">
            <w:pPr>
              <w:pStyle w:val="TAC"/>
              <w:rPr>
                <w:ins w:id="186" w:author="Qiming Li" w:date="2021-02-02T14:07:00Z"/>
              </w:rPr>
            </w:pPr>
            <w:ins w:id="187" w:author="Qiming Li" w:date="2021-02-02T14:07: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02C8047F" w14:textId="77777777" w:rsidR="00CB7536" w:rsidRPr="006F4D85" w:rsidRDefault="00CB7536" w:rsidP="00975F99">
            <w:pPr>
              <w:pStyle w:val="TAC"/>
              <w:rPr>
                <w:ins w:id="188" w:author="Qiming Li" w:date="2021-02-02T14:07:00Z"/>
                <w:lang w:eastAsia="ja-JP"/>
              </w:rPr>
            </w:pPr>
            <w:ins w:id="189" w:author="Qiming Li" w:date="2021-02-02T14:07:00Z">
              <w:r>
                <w:t>CSI reporting periodicity for periodic reporting of CQI for dormant SCells</w:t>
              </w:r>
            </w:ins>
          </w:p>
        </w:tc>
      </w:tr>
      <w:tr w:rsidR="00CB7536" w:rsidRPr="006F4D85" w14:paraId="757C8A05" w14:textId="77777777" w:rsidTr="00975F99">
        <w:trPr>
          <w:cantSplit/>
          <w:jc w:val="center"/>
          <w:ins w:id="190" w:author="Qiming Li" w:date="2021-02-02T14:07:00Z"/>
        </w:trPr>
        <w:tc>
          <w:tcPr>
            <w:tcW w:w="2517" w:type="dxa"/>
            <w:tcBorders>
              <w:top w:val="single" w:sz="4" w:space="0" w:color="auto"/>
              <w:left w:val="single" w:sz="4" w:space="0" w:color="auto"/>
              <w:bottom w:val="single" w:sz="4" w:space="0" w:color="auto"/>
              <w:right w:val="single" w:sz="4" w:space="0" w:color="auto"/>
            </w:tcBorders>
          </w:tcPr>
          <w:p w14:paraId="03357727" w14:textId="77777777" w:rsidR="00CB7536" w:rsidRPr="006F4D85" w:rsidRDefault="00CB7536" w:rsidP="00975F99">
            <w:pPr>
              <w:pStyle w:val="TAL"/>
              <w:rPr>
                <w:ins w:id="191" w:author="Qiming Li" w:date="2021-02-02T14:07:00Z"/>
              </w:rPr>
            </w:pPr>
            <w:ins w:id="192" w:author="Qiming Li" w:date="2021-02-02T14:07: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3528B3C3" w14:textId="77777777" w:rsidR="00CB7536" w:rsidRPr="006F4D85" w:rsidRDefault="00CB7536" w:rsidP="00975F99">
            <w:pPr>
              <w:pStyle w:val="TAC"/>
              <w:rPr>
                <w:ins w:id="193" w:author="Qiming Li" w:date="2021-02-02T14:0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5851A34" w14:textId="77777777" w:rsidR="00CB7536" w:rsidRPr="006F4D85" w:rsidRDefault="00CB7536" w:rsidP="00975F99">
            <w:pPr>
              <w:pStyle w:val="TAC"/>
              <w:rPr>
                <w:ins w:id="194" w:author="Qiming Li" w:date="2021-02-02T14:07:00Z"/>
              </w:rPr>
            </w:pPr>
            <w:ins w:id="195" w:author="Qiming Li" w:date="2021-02-02T14:07: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0E4B2FFC" w14:textId="77777777" w:rsidR="00CB7536" w:rsidRPr="006F4D85" w:rsidRDefault="00CB7536" w:rsidP="00975F99">
            <w:pPr>
              <w:pStyle w:val="TAC"/>
              <w:rPr>
                <w:ins w:id="196" w:author="Qiming Li" w:date="2021-02-02T14:07:00Z"/>
                <w:lang w:eastAsia="ja-JP"/>
              </w:rPr>
            </w:pPr>
            <w:ins w:id="197" w:author="Qiming Li" w:date="2021-02-02T14:07: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CB7536" w:rsidRPr="006F4D85" w14:paraId="73B0C509" w14:textId="77777777" w:rsidTr="00975F99">
        <w:trPr>
          <w:cantSplit/>
          <w:jc w:val="center"/>
          <w:ins w:id="198" w:author="Qiming Li" w:date="2021-02-02T14:07:00Z"/>
        </w:trPr>
        <w:tc>
          <w:tcPr>
            <w:tcW w:w="2517" w:type="dxa"/>
            <w:tcBorders>
              <w:top w:val="single" w:sz="4" w:space="0" w:color="auto"/>
              <w:left w:val="single" w:sz="4" w:space="0" w:color="auto"/>
              <w:bottom w:val="single" w:sz="4" w:space="0" w:color="auto"/>
              <w:right w:val="single" w:sz="4" w:space="0" w:color="auto"/>
            </w:tcBorders>
          </w:tcPr>
          <w:p w14:paraId="45C7D9DA" w14:textId="77777777" w:rsidR="00CB7536" w:rsidRPr="006F4D85" w:rsidRDefault="00CB7536" w:rsidP="00975F99">
            <w:pPr>
              <w:pStyle w:val="TAL"/>
              <w:rPr>
                <w:ins w:id="199" w:author="Qiming Li" w:date="2021-02-02T14:07:00Z"/>
              </w:rPr>
            </w:pPr>
            <w:ins w:id="200" w:author="Qiming Li" w:date="2021-02-02T14:07: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1EFD59BD" w14:textId="77777777" w:rsidR="00CB7536" w:rsidRPr="006F4D85" w:rsidRDefault="00CB7536" w:rsidP="00975F99">
            <w:pPr>
              <w:pStyle w:val="TAC"/>
              <w:rPr>
                <w:ins w:id="201" w:author="Qiming Li" w:date="2021-02-02T14:0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8685D75" w14:textId="77777777" w:rsidR="00CB7536" w:rsidRPr="006F4D85" w:rsidRDefault="00CB7536" w:rsidP="00975F99">
            <w:pPr>
              <w:pStyle w:val="TAC"/>
              <w:rPr>
                <w:ins w:id="202" w:author="Qiming Li" w:date="2021-02-02T14:07:00Z"/>
              </w:rPr>
            </w:pPr>
            <w:ins w:id="203" w:author="Qiming Li" w:date="2021-02-02T14:07: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56D63B60" w14:textId="77777777" w:rsidR="00CB7536" w:rsidRPr="006F4D85" w:rsidRDefault="00CB7536" w:rsidP="00975F99">
            <w:pPr>
              <w:pStyle w:val="TAC"/>
              <w:rPr>
                <w:ins w:id="204" w:author="Qiming Li" w:date="2021-02-02T14:07:00Z"/>
                <w:lang w:eastAsia="ja-JP"/>
              </w:rPr>
            </w:pPr>
            <w:ins w:id="205" w:author="Qiming Li" w:date="2021-02-02T14:07:00Z">
              <w:r>
                <w:rPr>
                  <w:lang w:eastAsia="ja-JP"/>
                </w:rPr>
                <w:t>Wake up for onDuration in case DCI format 2_6 is not detected.</w:t>
              </w:r>
            </w:ins>
          </w:p>
        </w:tc>
      </w:tr>
      <w:tr w:rsidR="00CB7536" w:rsidRPr="006F4D85" w14:paraId="7A6BA7CC" w14:textId="77777777" w:rsidTr="00975F99">
        <w:trPr>
          <w:cantSplit/>
          <w:jc w:val="center"/>
          <w:ins w:id="206"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5F83F170" w14:textId="77777777" w:rsidR="00CB7536" w:rsidRPr="006F4D85" w:rsidRDefault="00CB7536" w:rsidP="00975F99">
            <w:pPr>
              <w:pStyle w:val="TAL"/>
              <w:rPr>
                <w:ins w:id="207" w:author="Qiming Li" w:date="2021-02-02T14:07:00Z"/>
                <w:rFonts w:cs="Arial"/>
                <w:lang w:eastAsia="ja-JP"/>
              </w:rPr>
            </w:pPr>
            <w:ins w:id="208" w:author="Qiming Li" w:date="2021-02-02T14:07: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3D2499A" w14:textId="77777777" w:rsidR="00CB7536" w:rsidRPr="006F4D85" w:rsidRDefault="00CB7536" w:rsidP="00975F99">
            <w:pPr>
              <w:pStyle w:val="TAC"/>
              <w:rPr>
                <w:ins w:id="209" w:author="Qiming Li" w:date="2021-02-02T14:0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5E72B6" w14:textId="77777777" w:rsidR="00CB7536" w:rsidRPr="006F4D85" w:rsidRDefault="00CB7536" w:rsidP="00975F99">
            <w:pPr>
              <w:pStyle w:val="TAC"/>
              <w:rPr>
                <w:ins w:id="210" w:author="Qiming Li" w:date="2021-02-02T14:07:00Z"/>
                <w:lang w:eastAsia="ja-JP"/>
              </w:rPr>
            </w:pPr>
            <w:ins w:id="211" w:author="Qiming Li" w:date="2021-02-02T14:07:00Z">
              <w:r>
                <w:t>DRX.1</w:t>
              </w:r>
            </w:ins>
          </w:p>
        </w:tc>
        <w:tc>
          <w:tcPr>
            <w:tcW w:w="3652" w:type="dxa"/>
            <w:tcBorders>
              <w:top w:val="single" w:sz="4" w:space="0" w:color="auto"/>
              <w:left w:val="single" w:sz="4" w:space="0" w:color="auto"/>
              <w:bottom w:val="single" w:sz="4" w:space="0" w:color="auto"/>
              <w:right w:val="single" w:sz="4" w:space="0" w:color="auto"/>
            </w:tcBorders>
            <w:hideMark/>
          </w:tcPr>
          <w:p w14:paraId="63637AD2" w14:textId="77777777" w:rsidR="00CB7536" w:rsidRPr="006F4D85" w:rsidRDefault="00CB7536" w:rsidP="00975F99">
            <w:pPr>
              <w:pStyle w:val="TAC"/>
              <w:rPr>
                <w:ins w:id="212" w:author="Qiming Li" w:date="2021-02-02T14:07:00Z"/>
                <w:lang w:eastAsia="ja-JP"/>
              </w:rPr>
            </w:pPr>
          </w:p>
        </w:tc>
      </w:tr>
      <w:tr w:rsidR="00CB7536" w:rsidRPr="006F4D85" w14:paraId="0DD8422D" w14:textId="77777777" w:rsidTr="00975F99">
        <w:trPr>
          <w:cantSplit/>
          <w:jc w:val="center"/>
          <w:ins w:id="213"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0F113154" w14:textId="77777777" w:rsidR="00CB7536" w:rsidRPr="006F4D85" w:rsidRDefault="00CB7536" w:rsidP="00975F99">
            <w:pPr>
              <w:pStyle w:val="TAL"/>
              <w:rPr>
                <w:ins w:id="214" w:author="Qiming Li" w:date="2021-02-02T14:07:00Z"/>
              </w:rPr>
            </w:pPr>
            <w:ins w:id="215" w:author="Qiming Li" w:date="2021-02-02T14:07: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9E0C81" w14:textId="77777777" w:rsidR="00CB7536" w:rsidRPr="006F4D85" w:rsidRDefault="00CB7536" w:rsidP="00975F99">
            <w:pPr>
              <w:pStyle w:val="TAC"/>
              <w:rPr>
                <w:ins w:id="216" w:author="Qiming Li" w:date="2021-02-02T14:07:00Z"/>
              </w:rPr>
            </w:pPr>
            <w:ins w:id="217" w:author="Qiming Li" w:date="2021-02-02T14:07: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52720D" w14:textId="77777777" w:rsidR="00CB7536" w:rsidRPr="006F4D85" w:rsidRDefault="00CB7536" w:rsidP="00975F99">
            <w:pPr>
              <w:pStyle w:val="TAC"/>
              <w:rPr>
                <w:ins w:id="218" w:author="Qiming Li" w:date="2021-02-02T14:07:00Z"/>
              </w:rPr>
            </w:pPr>
            <w:ins w:id="219" w:author="Qiming Li" w:date="2021-02-02T14:07: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40EE379C" w14:textId="77777777" w:rsidR="00CB7536" w:rsidRPr="006F4D85" w:rsidRDefault="00CB7536" w:rsidP="00975F99">
            <w:pPr>
              <w:pStyle w:val="TAC"/>
              <w:rPr>
                <w:ins w:id="220" w:author="Qiming Li" w:date="2021-02-02T14:07:00Z"/>
              </w:rPr>
            </w:pPr>
          </w:p>
        </w:tc>
      </w:tr>
      <w:tr w:rsidR="00CB7536" w:rsidRPr="006F4D85" w14:paraId="635DDE78" w14:textId="77777777" w:rsidTr="00975F99">
        <w:trPr>
          <w:cantSplit/>
          <w:jc w:val="center"/>
          <w:ins w:id="221"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3C6F7E68" w14:textId="77777777" w:rsidR="00CB7536" w:rsidRPr="006F4D85" w:rsidRDefault="00CB7536" w:rsidP="00975F99">
            <w:pPr>
              <w:pStyle w:val="TAL"/>
              <w:rPr>
                <w:ins w:id="222" w:author="Qiming Li" w:date="2021-02-02T14:07:00Z"/>
                <w:lang w:eastAsia="ja-JP"/>
              </w:rPr>
            </w:pPr>
            <w:ins w:id="223" w:author="Qiming Li" w:date="2021-02-02T14:07: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512F41" w14:textId="77777777" w:rsidR="00CB7536" w:rsidRPr="006F4D85" w:rsidRDefault="00CB7536" w:rsidP="00975F99">
            <w:pPr>
              <w:pStyle w:val="TAC"/>
              <w:rPr>
                <w:ins w:id="224" w:author="Qiming Li" w:date="2021-02-02T14:07:00Z"/>
                <w:lang w:eastAsia="ja-JP"/>
              </w:rPr>
            </w:pPr>
            <w:ins w:id="225" w:author="Qiming Li" w:date="2021-02-02T14:07: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8E916C" w14:textId="77777777" w:rsidR="00CB7536" w:rsidRPr="006F4D85" w:rsidRDefault="00CB7536" w:rsidP="00975F99">
            <w:pPr>
              <w:pStyle w:val="TAC"/>
              <w:rPr>
                <w:ins w:id="226" w:author="Qiming Li" w:date="2021-02-02T14:07:00Z"/>
                <w:lang w:eastAsia="ja-JP"/>
              </w:rPr>
            </w:pPr>
            <w:ins w:id="227" w:author="Qiming Li" w:date="2021-02-02T14:07: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56DE103" w14:textId="77777777" w:rsidR="00CB7536" w:rsidRPr="006F4D85" w:rsidRDefault="00CB7536" w:rsidP="00975F99">
            <w:pPr>
              <w:pStyle w:val="TAC"/>
              <w:rPr>
                <w:ins w:id="228" w:author="Qiming Li" w:date="2021-02-02T14:07:00Z"/>
                <w:lang w:eastAsia="ja-JP"/>
              </w:rPr>
            </w:pPr>
            <w:ins w:id="229" w:author="Qiming Li" w:date="2021-02-02T14:07:00Z">
              <w:r w:rsidRPr="006F4D85">
                <w:t xml:space="preserve">Individual offset for cells on PCC. </w:t>
              </w:r>
            </w:ins>
          </w:p>
        </w:tc>
      </w:tr>
      <w:tr w:rsidR="00CB7536" w:rsidRPr="006F4D85" w14:paraId="10CA589C" w14:textId="77777777" w:rsidTr="00975F99">
        <w:trPr>
          <w:cantSplit/>
          <w:jc w:val="center"/>
          <w:ins w:id="230"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232C8C25" w14:textId="77777777" w:rsidR="00CB7536" w:rsidRPr="006F4D85" w:rsidRDefault="00CB7536" w:rsidP="00975F99">
            <w:pPr>
              <w:pStyle w:val="TAL"/>
              <w:rPr>
                <w:ins w:id="231" w:author="Qiming Li" w:date="2021-02-02T14:07:00Z"/>
                <w:lang w:eastAsia="ja-JP"/>
              </w:rPr>
            </w:pPr>
            <w:ins w:id="232" w:author="Qiming Li" w:date="2021-02-02T14:07: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092627" w14:textId="77777777" w:rsidR="00CB7536" w:rsidRPr="006F4D85" w:rsidRDefault="00CB7536" w:rsidP="00975F99">
            <w:pPr>
              <w:pStyle w:val="TAC"/>
              <w:rPr>
                <w:ins w:id="233" w:author="Qiming Li" w:date="2021-02-02T14:07:00Z"/>
                <w:lang w:eastAsia="ja-JP"/>
              </w:rPr>
            </w:pPr>
            <w:ins w:id="234" w:author="Qiming Li" w:date="2021-02-02T14:07: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09A7A6" w14:textId="77777777" w:rsidR="00CB7536" w:rsidRPr="006F4D85" w:rsidRDefault="00CB7536" w:rsidP="00975F99">
            <w:pPr>
              <w:pStyle w:val="TAC"/>
              <w:rPr>
                <w:ins w:id="235" w:author="Qiming Li" w:date="2021-02-02T14:07:00Z"/>
                <w:lang w:eastAsia="ja-JP"/>
              </w:rPr>
            </w:pPr>
            <w:ins w:id="236" w:author="Qiming Li" w:date="2021-02-02T14:07: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167139FD" w14:textId="77777777" w:rsidR="00CB7536" w:rsidRPr="006F4D85" w:rsidRDefault="00CB7536" w:rsidP="00975F99">
            <w:pPr>
              <w:pStyle w:val="TAC"/>
              <w:rPr>
                <w:ins w:id="237" w:author="Qiming Li" w:date="2021-02-02T14:07:00Z"/>
                <w:lang w:eastAsia="ja-JP"/>
              </w:rPr>
            </w:pPr>
            <w:ins w:id="238" w:author="Qiming Li" w:date="2021-02-02T14:07:00Z">
              <w:r w:rsidRPr="006F4D85">
                <w:t>Individual offset for cells on PSCC.</w:t>
              </w:r>
            </w:ins>
          </w:p>
        </w:tc>
      </w:tr>
      <w:tr w:rsidR="00CB7536" w:rsidRPr="006F4D85" w14:paraId="189C9FE5" w14:textId="77777777" w:rsidTr="00975F99">
        <w:trPr>
          <w:cantSplit/>
          <w:jc w:val="center"/>
          <w:ins w:id="239"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3DB606E7" w14:textId="77777777" w:rsidR="00CB7536" w:rsidRPr="006F4D85" w:rsidRDefault="00CB7536" w:rsidP="00975F99">
            <w:pPr>
              <w:pStyle w:val="TAL"/>
              <w:rPr>
                <w:ins w:id="240" w:author="Qiming Li" w:date="2021-02-02T14:07:00Z"/>
                <w:rFonts w:cs="Arial"/>
                <w:lang w:eastAsia="zh-CN"/>
              </w:rPr>
            </w:pPr>
            <w:ins w:id="241" w:author="Qiming Li" w:date="2021-02-02T14:07: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33A888" w14:textId="77777777" w:rsidR="00CB7536" w:rsidRPr="006F4D85" w:rsidRDefault="00CB7536" w:rsidP="00975F99">
            <w:pPr>
              <w:pStyle w:val="TAC"/>
              <w:rPr>
                <w:ins w:id="242" w:author="Qiming Li" w:date="2021-02-02T14:07:00Z"/>
                <w:bCs/>
              </w:rPr>
            </w:pPr>
            <w:ins w:id="243" w:author="Qiming Li" w:date="2021-02-02T14:07: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D5305D" w14:textId="77777777" w:rsidR="00CB7536" w:rsidRPr="006F4D85" w:rsidRDefault="00CB7536" w:rsidP="00975F99">
            <w:pPr>
              <w:pStyle w:val="TAC"/>
              <w:rPr>
                <w:ins w:id="244" w:author="Qiming Li" w:date="2021-02-02T14:07:00Z"/>
              </w:rPr>
            </w:pPr>
            <w:ins w:id="245" w:author="Qiming Li" w:date="2021-02-02T14:07: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8AD3A27" w14:textId="77777777" w:rsidR="00CB7536" w:rsidRPr="006F4D85" w:rsidRDefault="00CB7536" w:rsidP="00975F99">
            <w:pPr>
              <w:pStyle w:val="TAC"/>
              <w:rPr>
                <w:ins w:id="246" w:author="Qiming Li" w:date="2021-02-02T14:07:00Z"/>
                <w:lang w:eastAsia="zh-CN"/>
              </w:rPr>
            </w:pPr>
            <w:ins w:id="247" w:author="Qiming Li" w:date="2021-02-02T14:07:00Z">
              <w:r w:rsidRPr="006F4D85">
                <w:t>Individual offset for cells on SCC.</w:t>
              </w:r>
            </w:ins>
          </w:p>
        </w:tc>
      </w:tr>
      <w:tr w:rsidR="00CB7536" w:rsidRPr="006F4D85" w14:paraId="3140E9F4" w14:textId="77777777" w:rsidTr="00975F99">
        <w:trPr>
          <w:cantSplit/>
          <w:jc w:val="center"/>
          <w:ins w:id="248"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4BAED0BC" w14:textId="77777777" w:rsidR="00CB7536" w:rsidRPr="006F4D85" w:rsidRDefault="00CB7536" w:rsidP="00975F99">
            <w:pPr>
              <w:pStyle w:val="TAL"/>
              <w:rPr>
                <w:ins w:id="249" w:author="Qiming Li" w:date="2021-02-02T14:07:00Z"/>
                <w:rFonts w:cs="Arial"/>
                <w:lang w:eastAsia="ja-JP"/>
              </w:rPr>
            </w:pPr>
            <w:ins w:id="250" w:author="Qiming Li" w:date="2021-02-02T14:07: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8A8D26" w14:textId="77777777" w:rsidR="00CB7536" w:rsidRPr="006F4D85" w:rsidRDefault="00CB7536" w:rsidP="00975F99">
            <w:pPr>
              <w:pStyle w:val="TAC"/>
              <w:rPr>
                <w:ins w:id="251" w:author="Qiming Li" w:date="2021-02-02T14:07:00Z"/>
                <w:lang w:eastAsia="ja-JP"/>
              </w:rPr>
            </w:pPr>
            <w:ins w:id="252" w:author="Qiming Li" w:date="2021-02-02T14:07: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559DE8" w14:textId="77777777" w:rsidR="00CB7536" w:rsidRPr="006F4D85" w:rsidRDefault="00CB7536" w:rsidP="00975F99">
            <w:pPr>
              <w:pStyle w:val="TAC"/>
              <w:rPr>
                <w:ins w:id="253" w:author="Qiming Li" w:date="2021-02-02T14:07:00Z"/>
                <w:lang w:eastAsia="ja-JP"/>
              </w:rPr>
            </w:pPr>
            <w:ins w:id="254" w:author="Qiming Li" w:date="2021-02-02T14:07: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0197A27B" w14:textId="77777777" w:rsidR="00CB7536" w:rsidRPr="006F4D85" w:rsidRDefault="00CB7536" w:rsidP="00975F99">
            <w:pPr>
              <w:pStyle w:val="TAC"/>
              <w:rPr>
                <w:ins w:id="255" w:author="Qiming Li" w:date="2021-02-02T14:07:00Z"/>
                <w:lang w:eastAsia="ja-JP"/>
              </w:rPr>
            </w:pPr>
            <w:ins w:id="256" w:author="Qiming Li" w:date="2021-02-02T14:07:00Z">
              <w:r w:rsidRPr="006F4D85">
                <w:rPr>
                  <w:lang w:eastAsia="zh-CN"/>
                </w:rPr>
                <w:t>Synchronous EN-DC</w:t>
              </w:r>
            </w:ins>
          </w:p>
        </w:tc>
      </w:tr>
      <w:tr w:rsidR="00CB7536" w:rsidRPr="006F4D85" w14:paraId="7DC387C1" w14:textId="77777777" w:rsidTr="00975F99">
        <w:trPr>
          <w:cantSplit/>
          <w:jc w:val="center"/>
          <w:ins w:id="257"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225C01FF" w14:textId="77777777" w:rsidR="00CB7536" w:rsidRPr="006F4D85" w:rsidRDefault="00CB7536" w:rsidP="00975F99">
            <w:pPr>
              <w:pStyle w:val="TAL"/>
              <w:rPr>
                <w:ins w:id="258" w:author="Qiming Li" w:date="2021-02-02T14:07:00Z"/>
                <w:rFonts w:cs="Arial"/>
                <w:lang w:eastAsia="zh-CN"/>
              </w:rPr>
            </w:pPr>
            <w:ins w:id="259" w:author="Qiming Li" w:date="2021-02-02T14:07: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C55623" w14:textId="77777777" w:rsidR="00CB7536" w:rsidRPr="006F4D85" w:rsidRDefault="00CB7536" w:rsidP="00975F99">
            <w:pPr>
              <w:pStyle w:val="TAC"/>
              <w:rPr>
                <w:ins w:id="260" w:author="Qiming Li" w:date="2021-02-02T14:07:00Z"/>
                <w:bCs/>
              </w:rPr>
            </w:pPr>
            <w:ins w:id="261" w:author="Qiming Li" w:date="2021-02-02T14:07: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864B47" w14:textId="77777777" w:rsidR="00CB7536" w:rsidRPr="006F4D85" w:rsidRDefault="00CB7536" w:rsidP="00975F99">
            <w:pPr>
              <w:pStyle w:val="TAC"/>
              <w:rPr>
                <w:ins w:id="262" w:author="Qiming Li" w:date="2021-02-02T14:07:00Z"/>
                <w:rFonts w:cs="Arial"/>
              </w:rPr>
            </w:pPr>
            <w:ins w:id="263" w:author="Qiming Li" w:date="2021-02-02T14:07: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4202BAC2" w14:textId="77777777" w:rsidR="00CB7536" w:rsidRPr="006F4D85" w:rsidRDefault="00CB7536" w:rsidP="00975F99">
            <w:pPr>
              <w:pStyle w:val="TAC"/>
              <w:rPr>
                <w:ins w:id="264" w:author="Qiming Li" w:date="2021-02-02T14:07:00Z"/>
                <w:rFonts w:cs="Arial"/>
              </w:rPr>
            </w:pPr>
            <w:ins w:id="265" w:author="Qiming Li" w:date="2021-02-02T14:07:00Z">
              <w:r w:rsidRPr="006F4D85">
                <w:rPr>
                  <w:lang w:eastAsia="zh-CN"/>
                </w:rPr>
                <w:t>Synchronous cells</w:t>
              </w:r>
            </w:ins>
          </w:p>
        </w:tc>
      </w:tr>
      <w:tr w:rsidR="00CB7536" w:rsidRPr="006F4D85" w14:paraId="6A7E6735" w14:textId="77777777" w:rsidTr="00975F99">
        <w:trPr>
          <w:cantSplit/>
          <w:jc w:val="center"/>
          <w:ins w:id="266" w:author="Qiming Li" w:date="2021-02-02T14:07:00Z"/>
        </w:trPr>
        <w:tc>
          <w:tcPr>
            <w:tcW w:w="2517" w:type="dxa"/>
            <w:tcBorders>
              <w:top w:val="single" w:sz="4" w:space="0" w:color="auto"/>
              <w:left w:val="single" w:sz="4" w:space="0" w:color="auto"/>
              <w:bottom w:val="single" w:sz="4" w:space="0" w:color="auto"/>
              <w:right w:val="single" w:sz="4" w:space="0" w:color="auto"/>
            </w:tcBorders>
          </w:tcPr>
          <w:p w14:paraId="513BEACD" w14:textId="77777777" w:rsidR="00CB7536" w:rsidRPr="006F4D85" w:rsidRDefault="00CB7536" w:rsidP="00975F99">
            <w:pPr>
              <w:pStyle w:val="TAL"/>
              <w:rPr>
                <w:ins w:id="267" w:author="Qiming Li" w:date="2021-02-02T14:07:00Z"/>
                <w:rFonts w:cs="Arial"/>
                <w:lang w:eastAsia="zh-CN"/>
              </w:rPr>
            </w:pPr>
            <w:ins w:id="268" w:author="Qiming Li" w:date="2021-02-02T14:07: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02ABA5B3" w14:textId="77777777" w:rsidR="00CB7536" w:rsidRPr="006F4D85" w:rsidRDefault="00CB7536" w:rsidP="00975F99">
            <w:pPr>
              <w:pStyle w:val="TAC"/>
              <w:rPr>
                <w:ins w:id="269" w:author="Qiming Li" w:date="2021-02-02T14:07: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E0074BC" w14:textId="77777777" w:rsidR="00CB7536" w:rsidRPr="006F4D85" w:rsidRDefault="00CB7536" w:rsidP="00975F99">
            <w:pPr>
              <w:pStyle w:val="TAC"/>
              <w:rPr>
                <w:ins w:id="270" w:author="Qiming Li" w:date="2021-02-02T14:07:00Z"/>
              </w:rPr>
            </w:pPr>
            <w:ins w:id="271" w:author="Qiming Li" w:date="2021-02-02T14:07:00Z">
              <w:r>
                <w:t>4</w:t>
              </w:r>
            </w:ins>
          </w:p>
        </w:tc>
        <w:tc>
          <w:tcPr>
            <w:tcW w:w="3652" w:type="dxa"/>
            <w:tcBorders>
              <w:top w:val="single" w:sz="4" w:space="0" w:color="auto"/>
              <w:left w:val="single" w:sz="4" w:space="0" w:color="auto"/>
              <w:bottom w:val="single" w:sz="4" w:space="0" w:color="auto"/>
              <w:right w:val="single" w:sz="4" w:space="0" w:color="auto"/>
            </w:tcBorders>
          </w:tcPr>
          <w:p w14:paraId="428B0653" w14:textId="77777777" w:rsidR="00CB7536" w:rsidRPr="006F4D85" w:rsidRDefault="00CB7536" w:rsidP="00975F99">
            <w:pPr>
              <w:pStyle w:val="TAC"/>
              <w:rPr>
                <w:ins w:id="272" w:author="Qiming Li" w:date="2021-02-02T14:07:00Z"/>
                <w:lang w:eastAsia="zh-CN"/>
              </w:rPr>
            </w:pPr>
            <w:ins w:id="273" w:author="Qiming Li" w:date="2021-02-02T14:07:00Z">
              <w:r>
                <w:rPr>
                  <w:lang w:eastAsia="zh-CN"/>
                </w:rPr>
                <w:t>The number of CSI-RS ports in a single resource without CRI report</w:t>
              </w:r>
            </w:ins>
          </w:p>
        </w:tc>
      </w:tr>
      <w:tr w:rsidR="00CB7536" w:rsidRPr="006F4D85" w14:paraId="6078FD9A" w14:textId="77777777" w:rsidTr="00975F99">
        <w:trPr>
          <w:cantSplit/>
          <w:jc w:val="center"/>
          <w:ins w:id="274" w:author="Qiming Li" w:date="2021-02-02T14:07:00Z"/>
        </w:trPr>
        <w:tc>
          <w:tcPr>
            <w:tcW w:w="2517" w:type="dxa"/>
            <w:tcBorders>
              <w:top w:val="single" w:sz="4" w:space="0" w:color="auto"/>
              <w:left w:val="single" w:sz="4" w:space="0" w:color="auto"/>
              <w:bottom w:val="single" w:sz="4" w:space="0" w:color="auto"/>
              <w:right w:val="single" w:sz="4" w:space="0" w:color="auto"/>
            </w:tcBorders>
          </w:tcPr>
          <w:p w14:paraId="0E4A39EB" w14:textId="77777777" w:rsidR="00CB7536" w:rsidRDefault="00CB7536" w:rsidP="00975F99">
            <w:pPr>
              <w:pStyle w:val="TAL"/>
              <w:rPr>
                <w:ins w:id="275" w:author="Qiming Li" w:date="2021-02-02T14:07:00Z"/>
                <w:rFonts w:cs="Arial"/>
                <w:lang w:eastAsia="zh-CN"/>
              </w:rPr>
            </w:pPr>
            <w:ins w:id="276" w:author="Qiming Li" w:date="2021-02-02T14:07: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09CA1CB" w14:textId="77777777" w:rsidR="00CB7536" w:rsidRPr="006F4D85" w:rsidRDefault="00CB7536" w:rsidP="00975F99">
            <w:pPr>
              <w:pStyle w:val="TAC"/>
              <w:rPr>
                <w:ins w:id="277" w:author="Qiming Li" w:date="2021-02-02T14:07: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23F7D625" w14:textId="77777777" w:rsidR="00CB7536" w:rsidRDefault="00CB7536" w:rsidP="00975F99">
            <w:pPr>
              <w:pStyle w:val="TAC"/>
              <w:rPr>
                <w:ins w:id="278" w:author="Qiming Li" w:date="2021-02-02T14:07:00Z"/>
              </w:rPr>
            </w:pPr>
            <w:ins w:id="279" w:author="Qiming Li" w:date="2021-02-02T14:07: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75DF0468" w14:textId="77777777" w:rsidR="00CB7536" w:rsidRDefault="00CB7536" w:rsidP="00975F99">
            <w:pPr>
              <w:pStyle w:val="TAC"/>
              <w:rPr>
                <w:ins w:id="280" w:author="Qiming Li" w:date="2021-02-02T14:07:00Z"/>
              </w:rPr>
            </w:pPr>
            <w:ins w:id="281" w:author="Qiming Li" w:date="2021-02-02T14:07: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07B9081D" w14:textId="77777777" w:rsidR="00CB7536" w:rsidRDefault="00CB7536" w:rsidP="00975F99">
            <w:pPr>
              <w:pStyle w:val="TAC"/>
              <w:rPr>
                <w:ins w:id="282" w:author="Qiming Li" w:date="2021-02-02T14:07:00Z"/>
                <w:lang w:eastAsia="zh-CN"/>
              </w:rPr>
            </w:pPr>
            <w:ins w:id="283" w:author="Qiming Li" w:date="2021-02-02T14:07:00Z">
              <w:r>
                <w:rPr>
                  <w:rFonts w:cs="Arial"/>
                </w:rPr>
                <w:t>Test1 is based on that triggering DCI is received within the first three OFDM symbols of a slot. Test2 is based on that the triggering DCI is received later than within the first three OFDM symbols of a slot.</w:t>
              </w:r>
            </w:ins>
          </w:p>
        </w:tc>
      </w:tr>
      <w:tr w:rsidR="00CB7536" w:rsidRPr="006F4D85" w14:paraId="50B383CE" w14:textId="77777777" w:rsidTr="00975F99">
        <w:trPr>
          <w:cantSplit/>
          <w:jc w:val="center"/>
          <w:ins w:id="284"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1CA5D836" w14:textId="77777777" w:rsidR="00CB7536" w:rsidRPr="006F4D85" w:rsidRDefault="00CB7536" w:rsidP="00975F99">
            <w:pPr>
              <w:pStyle w:val="TAL"/>
              <w:rPr>
                <w:ins w:id="285" w:author="Qiming Li" w:date="2021-02-02T14:07:00Z"/>
                <w:lang w:eastAsia="ja-JP"/>
              </w:rPr>
            </w:pPr>
            <w:ins w:id="286" w:author="Qiming Li" w:date="2021-02-02T14:07: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644C3D" w14:textId="77777777" w:rsidR="00CB7536" w:rsidRPr="006F4D85" w:rsidRDefault="00CB7536" w:rsidP="00975F99">
            <w:pPr>
              <w:pStyle w:val="TAC"/>
              <w:rPr>
                <w:ins w:id="287" w:author="Qiming Li" w:date="2021-02-02T14:07:00Z"/>
                <w:lang w:eastAsia="ja-JP"/>
              </w:rPr>
            </w:pPr>
            <w:ins w:id="288" w:author="Qiming Li" w:date="2021-02-02T14:07: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CD719D" w14:textId="77777777" w:rsidR="00CB7536" w:rsidRPr="006F4D85" w:rsidRDefault="00CB7536" w:rsidP="00975F99">
            <w:pPr>
              <w:pStyle w:val="TAC"/>
              <w:rPr>
                <w:ins w:id="289" w:author="Qiming Li" w:date="2021-02-02T14:07:00Z"/>
                <w:lang w:eastAsia="ja-JP"/>
              </w:rPr>
            </w:pPr>
            <w:ins w:id="290" w:author="Qiming Li" w:date="2021-02-02T14:07: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278C6961" w14:textId="77777777" w:rsidR="00CB7536" w:rsidRPr="006F4D85" w:rsidRDefault="00CB7536" w:rsidP="00975F99">
            <w:pPr>
              <w:pStyle w:val="TAC"/>
              <w:rPr>
                <w:ins w:id="291" w:author="Qiming Li" w:date="2021-02-02T14:07:00Z"/>
                <w:lang w:eastAsia="ja-JP"/>
              </w:rPr>
            </w:pPr>
          </w:p>
        </w:tc>
      </w:tr>
      <w:tr w:rsidR="00CB7536" w:rsidRPr="006F4D85" w14:paraId="5E52B9DA" w14:textId="77777777" w:rsidTr="00975F99">
        <w:trPr>
          <w:cantSplit/>
          <w:jc w:val="center"/>
          <w:ins w:id="292"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11D46050" w14:textId="77777777" w:rsidR="00CB7536" w:rsidRPr="006F4D85" w:rsidRDefault="00CB7536" w:rsidP="00975F99">
            <w:pPr>
              <w:pStyle w:val="TAL"/>
              <w:rPr>
                <w:ins w:id="293" w:author="Qiming Li" w:date="2021-02-02T14:07:00Z"/>
                <w:lang w:eastAsia="ja-JP"/>
              </w:rPr>
            </w:pPr>
            <w:ins w:id="294" w:author="Qiming Li" w:date="2021-02-02T14:07: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B7F94D0" w14:textId="77777777" w:rsidR="00CB7536" w:rsidRPr="006F4D85" w:rsidRDefault="00CB7536" w:rsidP="00975F99">
            <w:pPr>
              <w:pStyle w:val="TAC"/>
              <w:rPr>
                <w:ins w:id="295" w:author="Qiming Li" w:date="2021-02-02T14:07:00Z"/>
                <w:lang w:eastAsia="ja-JP"/>
              </w:rPr>
            </w:pPr>
            <w:ins w:id="296" w:author="Qiming Li" w:date="2021-02-02T14:07: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7CA870" w14:textId="77777777" w:rsidR="00CB7536" w:rsidRPr="006F4D85" w:rsidRDefault="00CB7536" w:rsidP="00975F99">
            <w:pPr>
              <w:pStyle w:val="TAC"/>
              <w:rPr>
                <w:ins w:id="297" w:author="Qiming Li" w:date="2021-02-02T14:07:00Z"/>
                <w:lang w:eastAsia="ja-JP"/>
              </w:rPr>
            </w:pPr>
            <w:ins w:id="298" w:author="Qiming Li" w:date="2021-02-02T14:07:00Z">
              <w:r w:rsidRPr="006F4D85">
                <w:rPr>
                  <w:lang w:eastAsia="ja-JP"/>
                </w:rPr>
                <w:t xml:space="preserve"> [</w:t>
              </w:r>
              <w:r>
                <w:rPr>
                  <w:lang w:eastAsia="ja-JP"/>
                </w:rPr>
                <w:t>10</w:t>
              </w:r>
              <w:r w:rsidRPr="006F4D85">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1567EFF" w14:textId="77777777" w:rsidR="00CB7536" w:rsidRPr="006F4D85" w:rsidRDefault="00CB7536" w:rsidP="00975F99">
            <w:pPr>
              <w:pStyle w:val="TAC"/>
              <w:rPr>
                <w:ins w:id="299" w:author="Qiming Li" w:date="2021-02-02T14:07:00Z"/>
                <w:lang w:eastAsia="ja-JP"/>
              </w:rPr>
            </w:pPr>
          </w:p>
        </w:tc>
      </w:tr>
      <w:tr w:rsidR="00CB7536" w:rsidRPr="006F4D85" w14:paraId="3DE245C4" w14:textId="77777777" w:rsidTr="00975F99">
        <w:trPr>
          <w:cantSplit/>
          <w:jc w:val="center"/>
          <w:ins w:id="300" w:author="Qiming Li" w:date="2021-02-02T14:07:00Z"/>
        </w:trPr>
        <w:tc>
          <w:tcPr>
            <w:tcW w:w="2517" w:type="dxa"/>
            <w:tcBorders>
              <w:top w:val="single" w:sz="4" w:space="0" w:color="auto"/>
              <w:left w:val="single" w:sz="4" w:space="0" w:color="auto"/>
              <w:bottom w:val="single" w:sz="4" w:space="0" w:color="auto"/>
              <w:right w:val="single" w:sz="4" w:space="0" w:color="auto"/>
            </w:tcBorders>
            <w:hideMark/>
          </w:tcPr>
          <w:p w14:paraId="26B0C966" w14:textId="77777777" w:rsidR="00CB7536" w:rsidRPr="006F4D85" w:rsidRDefault="00CB7536" w:rsidP="00975F99">
            <w:pPr>
              <w:pStyle w:val="TAL"/>
              <w:rPr>
                <w:ins w:id="301" w:author="Qiming Li" w:date="2021-02-02T14:07:00Z"/>
                <w:lang w:eastAsia="ja-JP"/>
              </w:rPr>
            </w:pPr>
            <w:ins w:id="302" w:author="Qiming Li" w:date="2021-02-02T14:07: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2B026D" w14:textId="77777777" w:rsidR="00CB7536" w:rsidRPr="006F4D85" w:rsidRDefault="00CB7536" w:rsidP="00975F99">
            <w:pPr>
              <w:pStyle w:val="TAC"/>
              <w:rPr>
                <w:ins w:id="303" w:author="Qiming Li" w:date="2021-02-02T14:07:00Z"/>
                <w:lang w:eastAsia="ja-JP"/>
              </w:rPr>
            </w:pPr>
            <w:ins w:id="304" w:author="Qiming Li" w:date="2021-02-02T14:07: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090E86" w14:textId="77777777" w:rsidR="00CB7536" w:rsidRPr="006F4D85" w:rsidRDefault="00CB7536" w:rsidP="00975F99">
            <w:pPr>
              <w:pStyle w:val="TAC"/>
              <w:rPr>
                <w:ins w:id="305" w:author="Qiming Li" w:date="2021-02-02T14:07:00Z"/>
                <w:lang w:eastAsia="ja-JP"/>
              </w:rPr>
            </w:pPr>
            <w:ins w:id="306" w:author="Qiming Li" w:date="2021-02-02T14:07: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E7F1F59" w14:textId="77777777" w:rsidR="00CB7536" w:rsidRPr="006F4D85" w:rsidRDefault="00CB7536" w:rsidP="00975F99">
            <w:pPr>
              <w:pStyle w:val="TAC"/>
              <w:rPr>
                <w:ins w:id="307" w:author="Qiming Li" w:date="2021-02-02T14:07:00Z"/>
              </w:rPr>
            </w:pPr>
          </w:p>
        </w:tc>
      </w:tr>
      <w:tr w:rsidR="00CB7536" w:rsidRPr="006F4D85" w14:paraId="066A8371" w14:textId="77777777" w:rsidTr="00975F99">
        <w:trPr>
          <w:cantSplit/>
          <w:jc w:val="center"/>
          <w:ins w:id="308" w:author="Qiming Li" w:date="2021-02-02T14:07:00Z"/>
        </w:trPr>
        <w:tc>
          <w:tcPr>
            <w:tcW w:w="2517" w:type="dxa"/>
            <w:tcBorders>
              <w:top w:val="single" w:sz="4" w:space="0" w:color="auto"/>
              <w:left w:val="single" w:sz="4" w:space="0" w:color="auto"/>
              <w:bottom w:val="single" w:sz="4" w:space="0" w:color="auto"/>
              <w:right w:val="single" w:sz="4" w:space="0" w:color="auto"/>
            </w:tcBorders>
          </w:tcPr>
          <w:p w14:paraId="2C9B3F07" w14:textId="77777777" w:rsidR="00CB7536" w:rsidRPr="006F4D85" w:rsidRDefault="00CB7536" w:rsidP="00975F99">
            <w:pPr>
              <w:pStyle w:val="TAL"/>
              <w:rPr>
                <w:ins w:id="309" w:author="Qiming Li" w:date="2021-02-02T14:07:00Z"/>
              </w:rPr>
            </w:pPr>
            <w:ins w:id="310" w:author="Qiming Li" w:date="2021-02-02T14:07: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5ACDCCAD" w14:textId="77777777" w:rsidR="00CB7536" w:rsidRPr="006F4D85" w:rsidRDefault="00CB7536" w:rsidP="00975F99">
            <w:pPr>
              <w:pStyle w:val="TAC"/>
              <w:rPr>
                <w:ins w:id="311" w:author="Qiming Li" w:date="2021-02-02T14:07:00Z"/>
              </w:rPr>
            </w:pPr>
            <w:ins w:id="312" w:author="Qiming Li" w:date="2021-02-02T14:07: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4320096" w14:textId="77777777" w:rsidR="00CB7536" w:rsidRPr="006F4D85" w:rsidRDefault="00CB7536" w:rsidP="00975F99">
            <w:pPr>
              <w:pStyle w:val="TAC"/>
              <w:rPr>
                <w:ins w:id="313" w:author="Qiming Li" w:date="2021-02-02T14:07:00Z"/>
                <w:lang w:eastAsia="ja-JP"/>
              </w:rPr>
            </w:pPr>
            <w:ins w:id="314" w:author="Qiming Li" w:date="2021-02-02T14:07:00Z">
              <w:r>
                <w:rPr>
                  <w:lang w:eastAsia="ja-JP"/>
                </w:rPr>
                <w:t xml:space="preserve"> </w:t>
              </w:r>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D4D3803" w14:textId="77777777" w:rsidR="00CB7536" w:rsidRPr="006F4D85" w:rsidRDefault="00CB7536" w:rsidP="00975F99">
            <w:pPr>
              <w:pStyle w:val="TAC"/>
              <w:rPr>
                <w:ins w:id="315" w:author="Qiming Li" w:date="2021-02-02T14:07:00Z"/>
              </w:rPr>
            </w:pPr>
          </w:p>
        </w:tc>
      </w:tr>
    </w:tbl>
    <w:p w14:paraId="3F4129F1" w14:textId="77777777" w:rsidR="00CB7536" w:rsidRPr="006F4D85" w:rsidRDefault="00CB7536" w:rsidP="00CB7536">
      <w:pPr>
        <w:rPr>
          <w:ins w:id="316" w:author="Qiming Li" w:date="2021-02-02T14:07:00Z"/>
        </w:rPr>
      </w:pPr>
    </w:p>
    <w:p w14:paraId="41F2DC9D" w14:textId="77777777" w:rsidR="00CB7536" w:rsidRPr="006F4D85" w:rsidRDefault="00CB7536" w:rsidP="00CB7536">
      <w:pPr>
        <w:pStyle w:val="TH"/>
        <w:rPr>
          <w:ins w:id="317" w:author="Qiming Li" w:date="2021-02-02T14:07:00Z"/>
        </w:rPr>
      </w:pPr>
      <w:ins w:id="318" w:author="Qiming Li" w:date="2021-02-02T14:07:00Z">
        <w:r w:rsidRPr="006F4D85">
          <w:lastRenderedPageBreak/>
          <w:t xml:space="preserve">Table </w:t>
        </w:r>
        <w:r>
          <w:t>A.4.5.6.X.1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CB7536" w:rsidRPr="006F4D85" w14:paraId="4E36364D" w14:textId="77777777" w:rsidTr="00975F99">
        <w:trPr>
          <w:cantSplit/>
          <w:jc w:val="center"/>
          <w:ins w:id="319"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1D06599D" w14:textId="77777777" w:rsidR="00CB7536" w:rsidRPr="006F4D85" w:rsidRDefault="00CB7536" w:rsidP="00975F99">
            <w:pPr>
              <w:pStyle w:val="TAH"/>
              <w:rPr>
                <w:ins w:id="320" w:author="Qiming Li" w:date="2021-02-02T14:07:00Z"/>
              </w:rPr>
            </w:pPr>
            <w:ins w:id="321" w:author="Qiming Li" w:date="2021-02-02T14:07: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17A8A910" w14:textId="77777777" w:rsidR="00CB7536" w:rsidRPr="006F4D85" w:rsidRDefault="00CB7536" w:rsidP="00975F99">
            <w:pPr>
              <w:pStyle w:val="TAH"/>
              <w:rPr>
                <w:ins w:id="322" w:author="Qiming Li" w:date="2021-02-02T14:07:00Z"/>
              </w:rPr>
            </w:pPr>
            <w:ins w:id="323" w:author="Qiming Li" w:date="2021-02-02T14:07: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3C6A9A29" w14:textId="77777777" w:rsidR="00CB7536" w:rsidRPr="006F4D85" w:rsidRDefault="00CB7536" w:rsidP="00975F99">
            <w:pPr>
              <w:pStyle w:val="TAH"/>
              <w:rPr>
                <w:ins w:id="324" w:author="Qiming Li" w:date="2021-02-02T14:07:00Z"/>
                <w:lang w:eastAsia="zh-CN"/>
              </w:rPr>
            </w:pPr>
            <w:ins w:id="325" w:author="Qiming Li" w:date="2021-02-02T14:07: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60A8FE72" w14:textId="77777777" w:rsidR="00CB7536" w:rsidRPr="006F4D85" w:rsidRDefault="00CB7536" w:rsidP="00975F99">
            <w:pPr>
              <w:pStyle w:val="TAH"/>
              <w:rPr>
                <w:ins w:id="326" w:author="Qiming Li" w:date="2021-02-02T14:07:00Z"/>
              </w:rPr>
            </w:pPr>
            <w:ins w:id="327" w:author="Qiming Li" w:date="2021-02-02T14:07:00Z">
              <w:r w:rsidRPr="006F4D85">
                <w:t>Cell 3</w:t>
              </w:r>
            </w:ins>
          </w:p>
        </w:tc>
      </w:tr>
      <w:tr w:rsidR="00CB7536" w:rsidRPr="006F4D85" w14:paraId="076EB6EF" w14:textId="77777777" w:rsidTr="00975F99">
        <w:trPr>
          <w:cantSplit/>
          <w:jc w:val="center"/>
          <w:ins w:id="328"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10CE0E7A" w14:textId="77777777" w:rsidR="00CB7536" w:rsidRPr="006F4D85" w:rsidRDefault="00CB7536" w:rsidP="00975F99">
            <w:pPr>
              <w:pStyle w:val="TAL"/>
              <w:rPr>
                <w:ins w:id="329" w:author="Qiming Li" w:date="2021-02-02T14:07:00Z"/>
                <w:lang w:val="it-IT"/>
              </w:rPr>
            </w:pPr>
            <w:ins w:id="330" w:author="Qiming Li" w:date="2021-02-02T14:07: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4C0E2461" w14:textId="77777777" w:rsidR="00CB7536" w:rsidRPr="006F4D85" w:rsidRDefault="00CB7536" w:rsidP="00975F99">
            <w:pPr>
              <w:pStyle w:val="TAC"/>
              <w:rPr>
                <w:ins w:id="331"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59670B5" w14:textId="77777777" w:rsidR="00CB7536" w:rsidRPr="006F4D85" w:rsidRDefault="00CB7536" w:rsidP="00975F99">
            <w:pPr>
              <w:pStyle w:val="TAC"/>
              <w:rPr>
                <w:ins w:id="332" w:author="Qiming Li" w:date="2021-02-02T14:07:00Z"/>
                <w:rFonts w:cs="v4.2.0"/>
                <w:lang w:eastAsia="zh-CN"/>
              </w:rPr>
            </w:pPr>
            <w:ins w:id="333" w:author="Qiming Li" w:date="2021-02-02T14:07:00Z">
              <w:r w:rsidRPr="006F4D85">
                <w:rPr>
                  <w:rFonts w:cs="v4.2.0"/>
                  <w:lang w:eastAsia="zh-CN"/>
                </w:rPr>
                <w:t>FR1</w:t>
              </w:r>
            </w:ins>
          </w:p>
        </w:tc>
      </w:tr>
      <w:tr w:rsidR="00CB7536" w:rsidRPr="006F4D85" w14:paraId="37C51C12" w14:textId="77777777" w:rsidTr="00975F99">
        <w:trPr>
          <w:cantSplit/>
          <w:jc w:val="center"/>
          <w:ins w:id="334"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3D6CA6DF" w14:textId="77777777" w:rsidR="00CB7536" w:rsidRPr="006F4D85" w:rsidRDefault="00CB7536" w:rsidP="00975F99">
            <w:pPr>
              <w:pStyle w:val="TAL"/>
              <w:rPr>
                <w:ins w:id="335" w:author="Qiming Li" w:date="2021-02-02T14:07:00Z"/>
                <w:lang w:eastAsia="ja-JP"/>
              </w:rPr>
            </w:pPr>
            <w:ins w:id="336" w:author="Qiming Li" w:date="2021-02-02T14:07: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0C4A8DC2" w14:textId="77777777" w:rsidR="00CB7536" w:rsidRPr="006F4D85" w:rsidRDefault="00CB7536" w:rsidP="00975F99">
            <w:pPr>
              <w:pStyle w:val="TAL"/>
              <w:rPr>
                <w:ins w:id="337" w:author="Qiming Li" w:date="2021-02-02T14:07:00Z"/>
              </w:rPr>
            </w:pPr>
            <w:ins w:id="338" w:author="Qiming Li" w:date="2021-02-02T14:07: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232D0FAA" w14:textId="77777777" w:rsidR="00CB7536" w:rsidRPr="006F4D85" w:rsidRDefault="00CB7536" w:rsidP="00975F99">
            <w:pPr>
              <w:pStyle w:val="TAC"/>
              <w:rPr>
                <w:ins w:id="339"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2BEAB7A" w14:textId="77777777" w:rsidR="00CB7536" w:rsidRPr="006F4D85" w:rsidRDefault="00CB7536" w:rsidP="00975F99">
            <w:pPr>
              <w:pStyle w:val="TAC"/>
              <w:rPr>
                <w:ins w:id="340" w:author="Qiming Li" w:date="2021-02-02T14:07:00Z"/>
              </w:rPr>
            </w:pPr>
            <w:ins w:id="341" w:author="Qiming Li" w:date="2021-02-02T14:07:00Z">
              <w:r w:rsidRPr="006F4D85">
                <w:t>FDD</w:t>
              </w:r>
            </w:ins>
          </w:p>
        </w:tc>
      </w:tr>
      <w:tr w:rsidR="00CB7536" w:rsidRPr="006F4D85" w14:paraId="0FF8E526" w14:textId="77777777" w:rsidTr="00975F99">
        <w:trPr>
          <w:cantSplit/>
          <w:jc w:val="center"/>
          <w:ins w:id="342"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1FD2B396" w14:textId="77777777" w:rsidR="00CB7536" w:rsidRPr="006F4D85" w:rsidRDefault="00CB7536" w:rsidP="00975F99">
            <w:pPr>
              <w:pStyle w:val="TAL"/>
              <w:rPr>
                <w:ins w:id="343" w:author="Qiming Li" w:date="2021-02-02T14:07: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1403B2F" w14:textId="77777777" w:rsidR="00CB7536" w:rsidRPr="006F4D85" w:rsidRDefault="00CB7536" w:rsidP="00975F99">
            <w:pPr>
              <w:pStyle w:val="TAL"/>
              <w:rPr>
                <w:ins w:id="344" w:author="Qiming Li" w:date="2021-02-02T14:07:00Z"/>
              </w:rPr>
            </w:pPr>
            <w:ins w:id="345" w:author="Qiming Li" w:date="2021-02-02T14:07: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482B7508" w14:textId="77777777" w:rsidR="00CB7536" w:rsidRPr="006F4D85" w:rsidRDefault="00CB7536" w:rsidP="00975F99">
            <w:pPr>
              <w:pStyle w:val="TAC"/>
              <w:rPr>
                <w:ins w:id="346"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359098" w14:textId="77777777" w:rsidR="00CB7536" w:rsidRPr="006F4D85" w:rsidRDefault="00CB7536" w:rsidP="00975F99">
            <w:pPr>
              <w:pStyle w:val="TAC"/>
              <w:rPr>
                <w:ins w:id="347" w:author="Qiming Li" w:date="2021-02-02T14:07:00Z"/>
              </w:rPr>
            </w:pPr>
            <w:ins w:id="348" w:author="Qiming Li" w:date="2021-02-02T14:07:00Z">
              <w:r w:rsidRPr="006F4D85">
                <w:t>TDD</w:t>
              </w:r>
            </w:ins>
          </w:p>
        </w:tc>
      </w:tr>
      <w:tr w:rsidR="00CB7536" w:rsidRPr="006F4D85" w14:paraId="278895C5" w14:textId="77777777" w:rsidTr="00975F99">
        <w:trPr>
          <w:cantSplit/>
          <w:jc w:val="center"/>
          <w:ins w:id="349"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5A7B92AF" w14:textId="77777777" w:rsidR="00CB7536" w:rsidRPr="006F4D85" w:rsidRDefault="00CB7536" w:rsidP="00975F99">
            <w:pPr>
              <w:pStyle w:val="TAL"/>
              <w:rPr>
                <w:ins w:id="350" w:author="Qiming Li" w:date="2021-02-02T14:07:00Z"/>
              </w:rPr>
            </w:pPr>
            <w:ins w:id="351" w:author="Qiming Li" w:date="2021-02-02T14:07: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1B72009" w14:textId="77777777" w:rsidR="00CB7536" w:rsidRPr="006F4D85" w:rsidRDefault="00CB7536" w:rsidP="00975F99">
            <w:pPr>
              <w:pStyle w:val="TAL"/>
              <w:rPr>
                <w:ins w:id="352" w:author="Qiming Li" w:date="2021-02-02T14:07:00Z"/>
              </w:rPr>
            </w:pPr>
            <w:ins w:id="353"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954D8A6" w14:textId="77777777" w:rsidR="00CB7536" w:rsidRPr="006F4D85" w:rsidRDefault="00CB7536" w:rsidP="00975F99">
            <w:pPr>
              <w:pStyle w:val="TAC"/>
              <w:rPr>
                <w:ins w:id="354"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7086146" w14:textId="77777777" w:rsidR="00CB7536" w:rsidRPr="006F4D85" w:rsidRDefault="00CB7536" w:rsidP="00975F99">
            <w:pPr>
              <w:pStyle w:val="TAC"/>
              <w:rPr>
                <w:ins w:id="355" w:author="Qiming Li" w:date="2021-02-02T14:07:00Z"/>
              </w:rPr>
            </w:pPr>
            <w:ins w:id="356" w:author="Qiming Li" w:date="2021-02-02T14:07:00Z">
              <w:r w:rsidRPr="006F4D85">
                <w:t>Not Applicable</w:t>
              </w:r>
            </w:ins>
          </w:p>
        </w:tc>
      </w:tr>
      <w:tr w:rsidR="00CB7536" w:rsidRPr="006F4D85" w14:paraId="37931F04" w14:textId="77777777" w:rsidTr="00975F99">
        <w:trPr>
          <w:cantSplit/>
          <w:jc w:val="center"/>
          <w:ins w:id="357" w:author="Qiming Li" w:date="2021-02-02T14:07:00Z"/>
        </w:trPr>
        <w:tc>
          <w:tcPr>
            <w:tcW w:w="2123" w:type="dxa"/>
            <w:tcBorders>
              <w:top w:val="nil"/>
              <w:left w:val="single" w:sz="4" w:space="0" w:color="auto"/>
              <w:bottom w:val="nil"/>
              <w:right w:val="single" w:sz="4" w:space="0" w:color="auto"/>
            </w:tcBorders>
            <w:shd w:val="clear" w:color="auto" w:fill="auto"/>
            <w:hideMark/>
          </w:tcPr>
          <w:p w14:paraId="3DE66A27" w14:textId="77777777" w:rsidR="00CB7536" w:rsidRPr="006F4D85" w:rsidRDefault="00CB7536" w:rsidP="00975F99">
            <w:pPr>
              <w:pStyle w:val="TAL"/>
              <w:rPr>
                <w:ins w:id="358"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4B832DDD" w14:textId="77777777" w:rsidR="00CB7536" w:rsidRPr="006F4D85" w:rsidRDefault="00CB7536" w:rsidP="00975F99">
            <w:pPr>
              <w:pStyle w:val="TAL"/>
              <w:rPr>
                <w:ins w:id="359" w:author="Qiming Li" w:date="2021-02-02T14:07:00Z"/>
              </w:rPr>
            </w:pPr>
            <w:ins w:id="360"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2834D02" w14:textId="77777777" w:rsidR="00CB7536" w:rsidRPr="006F4D85" w:rsidRDefault="00CB7536" w:rsidP="00975F99">
            <w:pPr>
              <w:pStyle w:val="TAC"/>
              <w:rPr>
                <w:ins w:id="361"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22DF16A" w14:textId="77777777" w:rsidR="00CB7536" w:rsidRPr="006F4D85" w:rsidRDefault="00CB7536" w:rsidP="00975F99">
            <w:pPr>
              <w:pStyle w:val="TAC"/>
              <w:rPr>
                <w:ins w:id="362" w:author="Qiming Li" w:date="2021-02-02T14:07:00Z"/>
              </w:rPr>
            </w:pPr>
            <w:ins w:id="363" w:author="Qiming Li" w:date="2021-02-02T14:07:00Z">
              <w:r w:rsidRPr="006F4D85">
                <w:t>TDDConf.1.1</w:t>
              </w:r>
            </w:ins>
          </w:p>
        </w:tc>
      </w:tr>
      <w:tr w:rsidR="00CB7536" w:rsidRPr="006F4D85" w14:paraId="2E3A780B" w14:textId="77777777" w:rsidTr="00975F99">
        <w:trPr>
          <w:cantSplit/>
          <w:jc w:val="center"/>
          <w:ins w:id="364"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2219AD13" w14:textId="77777777" w:rsidR="00CB7536" w:rsidRPr="006F4D85" w:rsidRDefault="00CB7536" w:rsidP="00975F99">
            <w:pPr>
              <w:pStyle w:val="TAL"/>
              <w:rPr>
                <w:ins w:id="365"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4E116ED2" w14:textId="77777777" w:rsidR="00CB7536" w:rsidRPr="006F4D85" w:rsidRDefault="00CB7536" w:rsidP="00975F99">
            <w:pPr>
              <w:pStyle w:val="TAL"/>
              <w:rPr>
                <w:ins w:id="366" w:author="Qiming Li" w:date="2021-02-02T14:07:00Z"/>
              </w:rPr>
            </w:pPr>
            <w:ins w:id="367"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DD53B9E" w14:textId="77777777" w:rsidR="00CB7536" w:rsidRPr="006F4D85" w:rsidRDefault="00CB7536" w:rsidP="00975F99">
            <w:pPr>
              <w:pStyle w:val="TAC"/>
              <w:rPr>
                <w:ins w:id="368"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85CE142" w14:textId="77777777" w:rsidR="00CB7536" w:rsidRPr="006F4D85" w:rsidRDefault="00CB7536" w:rsidP="00975F99">
            <w:pPr>
              <w:pStyle w:val="TAC"/>
              <w:rPr>
                <w:ins w:id="369" w:author="Qiming Li" w:date="2021-02-02T14:07:00Z"/>
              </w:rPr>
            </w:pPr>
            <w:ins w:id="370" w:author="Qiming Li" w:date="2021-02-02T14:07:00Z">
              <w:r w:rsidRPr="006F4D85">
                <w:t>TDDConf.1.2</w:t>
              </w:r>
            </w:ins>
          </w:p>
        </w:tc>
      </w:tr>
      <w:tr w:rsidR="00CB7536" w:rsidRPr="006F4D85" w14:paraId="2FF7791B" w14:textId="77777777" w:rsidTr="00975F99">
        <w:trPr>
          <w:cantSplit/>
          <w:jc w:val="center"/>
          <w:ins w:id="371"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141C1A63" w14:textId="77777777" w:rsidR="00CB7536" w:rsidRPr="006F4D85" w:rsidRDefault="00CB7536" w:rsidP="00975F99">
            <w:pPr>
              <w:pStyle w:val="TAL"/>
              <w:rPr>
                <w:ins w:id="372" w:author="Qiming Li" w:date="2021-02-02T14:07:00Z"/>
              </w:rPr>
            </w:pPr>
            <w:ins w:id="373" w:author="Qiming Li" w:date="2021-02-02T14:07: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152CFA05" w14:textId="77777777" w:rsidR="00CB7536" w:rsidRPr="006F4D85" w:rsidRDefault="00CB7536" w:rsidP="00975F99">
            <w:pPr>
              <w:pStyle w:val="TAL"/>
              <w:rPr>
                <w:ins w:id="374" w:author="Qiming Li" w:date="2021-02-02T14:07:00Z"/>
              </w:rPr>
            </w:pPr>
            <w:ins w:id="375"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980522D" w14:textId="77777777" w:rsidR="00CB7536" w:rsidRPr="006F4D85" w:rsidRDefault="00CB7536" w:rsidP="00975F99">
            <w:pPr>
              <w:pStyle w:val="TAC"/>
              <w:rPr>
                <w:ins w:id="376"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ADD89AC" w14:textId="77777777" w:rsidR="00CB7536" w:rsidRPr="006F4D85" w:rsidRDefault="00CB7536" w:rsidP="00975F99">
            <w:pPr>
              <w:pStyle w:val="TAC"/>
              <w:rPr>
                <w:ins w:id="377" w:author="Qiming Li" w:date="2021-02-02T14:07:00Z"/>
                <w:rFonts w:eastAsia="Malgun Gothic"/>
                <w:szCs w:val="18"/>
                <w:lang w:val="de-DE"/>
              </w:rPr>
            </w:pPr>
            <w:ins w:id="378" w:author="Qiming Li" w:date="2021-02-02T14:07: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CB7536" w:rsidRPr="006F4D85" w14:paraId="0EACB626" w14:textId="77777777" w:rsidTr="00975F99">
        <w:trPr>
          <w:cantSplit/>
          <w:jc w:val="center"/>
          <w:ins w:id="379" w:author="Qiming Li" w:date="2021-02-02T14:07:00Z"/>
        </w:trPr>
        <w:tc>
          <w:tcPr>
            <w:tcW w:w="2123" w:type="dxa"/>
            <w:tcBorders>
              <w:top w:val="nil"/>
              <w:left w:val="single" w:sz="4" w:space="0" w:color="auto"/>
              <w:bottom w:val="nil"/>
              <w:right w:val="single" w:sz="4" w:space="0" w:color="auto"/>
            </w:tcBorders>
            <w:shd w:val="clear" w:color="auto" w:fill="auto"/>
            <w:hideMark/>
          </w:tcPr>
          <w:p w14:paraId="43EDD0AF" w14:textId="77777777" w:rsidR="00CB7536" w:rsidRPr="006F4D85" w:rsidRDefault="00CB7536" w:rsidP="00975F99">
            <w:pPr>
              <w:pStyle w:val="TAL"/>
              <w:rPr>
                <w:ins w:id="380"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156B952E" w14:textId="77777777" w:rsidR="00CB7536" w:rsidRPr="006F4D85" w:rsidRDefault="00CB7536" w:rsidP="00975F99">
            <w:pPr>
              <w:pStyle w:val="TAL"/>
              <w:rPr>
                <w:ins w:id="381" w:author="Qiming Li" w:date="2021-02-02T14:07:00Z"/>
              </w:rPr>
            </w:pPr>
            <w:ins w:id="382"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B46C3C0" w14:textId="77777777" w:rsidR="00CB7536" w:rsidRPr="006F4D85" w:rsidRDefault="00CB7536" w:rsidP="00975F99">
            <w:pPr>
              <w:pStyle w:val="TAC"/>
              <w:rPr>
                <w:ins w:id="383"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D085E0" w14:textId="77777777" w:rsidR="00CB7536" w:rsidRPr="006F4D85" w:rsidRDefault="00CB7536" w:rsidP="00975F99">
            <w:pPr>
              <w:pStyle w:val="TAC"/>
              <w:rPr>
                <w:ins w:id="384" w:author="Qiming Li" w:date="2021-02-02T14:07:00Z"/>
                <w:rFonts w:eastAsia="Malgun Gothic"/>
                <w:szCs w:val="18"/>
              </w:rPr>
            </w:pPr>
            <w:ins w:id="385" w:author="Qiming Li" w:date="2021-02-02T14:07: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CB7536" w:rsidRPr="006F4D85" w14:paraId="49884C5F" w14:textId="77777777" w:rsidTr="00975F99">
        <w:trPr>
          <w:cantSplit/>
          <w:jc w:val="center"/>
          <w:ins w:id="386"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12D48621" w14:textId="77777777" w:rsidR="00CB7536" w:rsidRPr="006F4D85" w:rsidRDefault="00CB7536" w:rsidP="00975F99">
            <w:pPr>
              <w:pStyle w:val="TAL"/>
              <w:rPr>
                <w:ins w:id="387"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7E2A6DE9" w14:textId="77777777" w:rsidR="00CB7536" w:rsidRPr="006F4D85" w:rsidRDefault="00CB7536" w:rsidP="00975F99">
            <w:pPr>
              <w:pStyle w:val="TAL"/>
              <w:rPr>
                <w:ins w:id="388" w:author="Qiming Li" w:date="2021-02-02T14:07:00Z"/>
              </w:rPr>
            </w:pPr>
            <w:ins w:id="389"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CC78040" w14:textId="77777777" w:rsidR="00CB7536" w:rsidRPr="006F4D85" w:rsidRDefault="00CB7536" w:rsidP="00975F99">
            <w:pPr>
              <w:pStyle w:val="TAC"/>
              <w:rPr>
                <w:ins w:id="390"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8FF3C9" w14:textId="77777777" w:rsidR="00CB7536" w:rsidRPr="006F4D85" w:rsidRDefault="00CB7536" w:rsidP="00975F99">
            <w:pPr>
              <w:pStyle w:val="TAC"/>
              <w:rPr>
                <w:ins w:id="391" w:author="Qiming Li" w:date="2021-02-02T14:07:00Z"/>
                <w:rFonts w:eastAsia="Malgun Gothic"/>
                <w:szCs w:val="18"/>
              </w:rPr>
            </w:pPr>
            <w:ins w:id="392" w:author="Qiming Li" w:date="2021-02-02T14:07: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CB7536" w:rsidRPr="006F4D85" w14:paraId="7DA2490C" w14:textId="77777777" w:rsidTr="00975F99">
        <w:trPr>
          <w:cantSplit/>
          <w:jc w:val="center"/>
          <w:ins w:id="393"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0CE6B700" w14:textId="77777777" w:rsidR="00CB7536" w:rsidRPr="006F4D85" w:rsidRDefault="00CB7536" w:rsidP="00975F99">
            <w:pPr>
              <w:pStyle w:val="TAL"/>
              <w:rPr>
                <w:ins w:id="394" w:author="Qiming Li" w:date="2021-02-02T14:07:00Z"/>
              </w:rPr>
            </w:pPr>
            <w:ins w:id="395" w:author="Qiming Li" w:date="2021-02-02T14:07: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0A07305A" w14:textId="77777777" w:rsidR="00CB7536" w:rsidRPr="006F4D85" w:rsidRDefault="00CB7536" w:rsidP="00975F99">
            <w:pPr>
              <w:pStyle w:val="TAC"/>
              <w:rPr>
                <w:ins w:id="396" w:author="Qiming Li" w:date="2021-02-02T14:07:00Z"/>
              </w:rPr>
            </w:pPr>
          </w:p>
        </w:tc>
        <w:tc>
          <w:tcPr>
            <w:tcW w:w="1985" w:type="dxa"/>
            <w:tcBorders>
              <w:top w:val="single" w:sz="4" w:space="0" w:color="auto"/>
              <w:left w:val="single" w:sz="4" w:space="0" w:color="auto"/>
              <w:bottom w:val="single" w:sz="4" w:space="0" w:color="auto"/>
              <w:right w:val="single" w:sz="4" w:space="0" w:color="auto"/>
            </w:tcBorders>
            <w:hideMark/>
          </w:tcPr>
          <w:p w14:paraId="50D6ACC2" w14:textId="77777777" w:rsidR="00CB7536" w:rsidRPr="006F4D85" w:rsidRDefault="00CB7536" w:rsidP="00975F99">
            <w:pPr>
              <w:pStyle w:val="TAC"/>
              <w:rPr>
                <w:ins w:id="397" w:author="Qiming Li" w:date="2021-02-02T14:07:00Z"/>
              </w:rPr>
            </w:pPr>
            <w:ins w:id="398" w:author="Qiming Li" w:date="2021-02-02T14:07: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56AE73EE" w14:textId="77777777" w:rsidR="00CB7536" w:rsidRPr="006F4D85" w:rsidRDefault="00CB7536" w:rsidP="00975F99">
            <w:pPr>
              <w:pStyle w:val="TAC"/>
              <w:rPr>
                <w:ins w:id="399" w:author="Qiming Li" w:date="2021-02-02T14:07:00Z"/>
                <w:rFonts w:cs="v4.2.0"/>
                <w:lang w:eastAsia="zh-CN"/>
              </w:rPr>
            </w:pPr>
            <w:ins w:id="400" w:author="Qiming Li" w:date="2021-02-02T14:07:00Z">
              <w:r w:rsidRPr="006F4D85">
                <w:rPr>
                  <w:rFonts w:cs="v4.2.0"/>
                  <w:lang w:eastAsia="zh-CN"/>
                </w:rPr>
                <w:t>0</w:t>
              </w:r>
            </w:ins>
          </w:p>
        </w:tc>
      </w:tr>
      <w:tr w:rsidR="00CB7536" w:rsidRPr="006F4D85" w14:paraId="5C6D6E21" w14:textId="77777777" w:rsidTr="00975F99">
        <w:trPr>
          <w:cantSplit/>
          <w:jc w:val="center"/>
          <w:ins w:id="401"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55D95E86" w14:textId="77777777" w:rsidR="00CB7536" w:rsidRPr="006F4D85" w:rsidRDefault="00CB7536" w:rsidP="00975F99">
            <w:pPr>
              <w:pStyle w:val="TAL"/>
              <w:rPr>
                <w:ins w:id="402" w:author="Qiming Li" w:date="2021-02-02T14:07:00Z"/>
              </w:rPr>
            </w:pPr>
            <w:ins w:id="403" w:author="Qiming Li" w:date="2021-02-02T14:07: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0F0C1C9D" w14:textId="77777777" w:rsidR="00CB7536" w:rsidRPr="006F4D85" w:rsidRDefault="00CB7536" w:rsidP="00975F99">
            <w:pPr>
              <w:pStyle w:val="TAL"/>
              <w:rPr>
                <w:ins w:id="404" w:author="Qiming Li" w:date="2021-02-02T14:07:00Z"/>
              </w:rPr>
            </w:pPr>
            <w:ins w:id="405"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EB27605" w14:textId="77777777" w:rsidR="00CB7536" w:rsidRPr="006F4D85" w:rsidRDefault="00CB7536" w:rsidP="00975F99">
            <w:pPr>
              <w:pStyle w:val="TAC"/>
              <w:rPr>
                <w:ins w:id="406" w:author="Qiming Li" w:date="2021-02-02T14:07:00Z"/>
              </w:rPr>
            </w:pPr>
          </w:p>
        </w:tc>
        <w:tc>
          <w:tcPr>
            <w:tcW w:w="1985" w:type="dxa"/>
            <w:tcBorders>
              <w:top w:val="single" w:sz="4" w:space="0" w:color="auto"/>
              <w:left w:val="single" w:sz="4" w:space="0" w:color="auto"/>
              <w:bottom w:val="nil"/>
              <w:right w:val="single" w:sz="4" w:space="0" w:color="auto"/>
            </w:tcBorders>
            <w:shd w:val="clear" w:color="auto" w:fill="auto"/>
            <w:hideMark/>
          </w:tcPr>
          <w:p w14:paraId="7F66867D" w14:textId="77777777" w:rsidR="00CB7536" w:rsidRPr="006F4D85" w:rsidRDefault="00CB7536" w:rsidP="00975F99">
            <w:pPr>
              <w:pStyle w:val="TAC"/>
              <w:rPr>
                <w:ins w:id="407" w:author="Qiming Li" w:date="2021-02-02T14:07:00Z"/>
                <w:rFonts w:cs="v4.2.0"/>
                <w:lang w:eastAsia="zh-CN"/>
              </w:rPr>
            </w:pPr>
            <w:ins w:id="408" w:author="Qiming Li" w:date="2021-02-02T14:07: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1B426019" w14:textId="77777777" w:rsidR="00CB7536" w:rsidRPr="006F4D85" w:rsidRDefault="00CB7536" w:rsidP="00975F99">
            <w:pPr>
              <w:pStyle w:val="TAC"/>
              <w:rPr>
                <w:ins w:id="409" w:author="Qiming Li" w:date="2021-02-02T14:07:00Z"/>
                <w:rFonts w:cs="v4.2.0"/>
                <w:lang w:eastAsia="zh-CN"/>
              </w:rPr>
            </w:pPr>
            <w:ins w:id="410" w:author="Qiming Li" w:date="2021-02-02T14:07:00Z">
              <w:r w:rsidRPr="006F4D85">
                <w:rPr>
                  <w:rFonts w:cs="v4.2.0"/>
                  <w:lang w:eastAsia="zh-CN"/>
                </w:rPr>
                <w:t>DLBWP.0.2</w:t>
              </w:r>
            </w:ins>
          </w:p>
        </w:tc>
      </w:tr>
      <w:tr w:rsidR="00CB7536" w:rsidRPr="006F4D85" w14:paraId="4EFFD141" w14:textId="77777777" w:rsidTr="00975F99">
        <w:trPr>
          <w:cantSplit/>
          <w:jc w:val="center"/>
          <w:ins w:id="411" w:author="Qiming Li" w:date="2021-02-02T14:07:00Z"/>
        </w:trPr>
        <w:tc>
          <w:tcPr>
            <w:tcW w:w="2123" w:type="dxa"/>
            <w:tcBorders>
              <w:top w:val="nil"/>
              <w:left w:val="single" w:sz="4" w:space="0" w:color="auto"/>
              <w:bottom w:val="nil"/>
              <w:right w:val="single" w:sz="4" w:space="0" w:color="auto"/>
            </w:tcBorders>
            <w:shd w:val="clear" w:color="auto" w:fill="auto"/>
            <w:hideMark/>
          </w:tcPr>
          <w:p w14:paraId="6D26DA07" w14:textId="77777777" w:rsidR="00CB7536" w:rsidRPr="006F4D85" w:rsidRDefault="00CB7536" w:rsidP="00975F99">
            <w:pPr>
              <w:pStyle w:val="TAL"/>
              <w:rPr>
                <w:ins w:id="412" w:author="Qiming Li" w:date="2021-02-02T14:07:00Z"/>
              </w:rPr>
            </w:pPr>
            <w:ins w:id="413" w:author="Qiming Li" w:date="2021-02-02T14: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68729EB" w14:textId="77777777" w:rsidR="00CB7536" w:rsidRPr="006F4D85" w:rsidRDefault="00CB7536" w:rsidP="00975F99">
            <w:pPr>
              <w:pStyle w:val="TAL"/>
              <w:rPr>
                <w:ins w:id="414" w:author="Qiming Li" w:date="2021-02-02T14:07:00Z"/>
              </w:rPr>
            </w:pPr>
            <w:ins w:id="415"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A5FDB17" w14:textId="77777777" w:rsidR="00CB7536" w:rsidRPr="006F4D85" w:rsidRDefault="00CB7536" w:rsidP="00975F99">
            <w:pPr>
              <w:pStyle w:val="TAC"/>
              <w:rPr>
                <w:ins w:id="416"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1A64B61C" w14:textId="77777777" w:rsidR="00CB7536" w:rsidRPr="006F4D85" w:rsidRDefault="00CB7536" w:rsidP="00975F99">
            <w:pPr>
              <w:pStyle w:val="TAC"/>
              <w:rPr>
                <w:ins w:id="417"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4AAFEDB" w14:textId="77777777" w:rsidR="00CB7536" w:rsidRPr="006F4D85" w:rsidRDefault="00CB7536" w:rsidP="00975F99">
            <w:pPr>
              <w:pStyle w:val="TAC"/>
              <w:rPr>
                <w:ins w:id="418" w:author="Qiming Li" w:date="2021-02-02T14:07:00Z"/>
                <w:rFonts w:cs="v4.2.0"/>
                <w:lang w:eastAsia="zh-CN"/>
              </w:rPr>
            </w:pPr>
          </w:p>
        </w:tc>
      </w:tr>
      <w:tr w:rsidR="00CB7536" w:rsidRPr="006F4D85" w14:paraId="472C7905" w14:textId="77777777" w:rsidTr="00975F99">
        <w:trPr>
          <w:cantSplit/>
          <w:jc w:val="center"/>
          <w:ins w:id="419"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470B7F35" w14:textId="77777777" w:rsidR="00CB7536" w:rsidRPr="006F4D85" w:rsidRDefault="00CB7536" w:rsidP="00975F99">
            <w:pPr>
              <w:pStyle w:val="TAL"/>
              <w:rPr>
                <w:ins w:id="420"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1F1BF0DE" w14:textId="77777777" w:rsidR="00CB7536" w:rsidRPr="006F4D85" w:rsidRDefault="00CB7536" w:rsidP="00975F99">
            <w:pPr>
              <w:pStyle w:val="TAL"/>
              <w:rPr>
                <w:ins w:id="421" w:author="Qiming Li" w:date="2021-02-02T14:07:00Z"/>
              </w:rPr>
            </w:pPr>
            <w:ins w:id="422"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DF43B9C" w14:textId="77777777" w:rsidR="00CB7536" w:rsidRPr="006F4D85" w:rsidRDefault="00CB7536" w:rsidP="00975F99">
            <w:pPr>
              <w:pStyle w:val="TAC"/>
              <w:rPr>
                <w:ins w:id="423" w:author="Qiming Li" w:date="2021-02-02T14:07:00Z"/>
              </w:rPr>
            </w:pPr>
          </w:p>
        </w:tc>
        <w:tc>
          <w:tcPr>
            <w:tcW w:w="1985" w:type="dxa"/>
            <w:tcBorders>
              <w:top w:val="nil"/>
              <w:left w:val="single" w:sz="4" w:space="0" w:color="auto"/>
              <w:bottom w:val="single" w:sz="4" w:space="0" w:color="auto"/>
              <w:right w:val="single" w:sz="4" w:space="0" w:color="auto"/>
            </w:tcBorders>
            <w:shd w:val="clear" w:color="auto" w:fill="auto"/>
            <w:hideMark/>
          </w:tcPr>
          <w:p w14:paraId="6D9F83AB" w14:textId="77777777" w:rsidR="00CB7536" w:rsidRPr="006F4D85" w:rsidRDefault="00CB7536" w:rsidP="00975F99">
            <w:pPr>
              <w:pStyle w:val="TAC"/>
              <w:rPr>
                <w:ins w:id="424" w:author="Qiming Li" w:date="2021-02-02T14: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B8B3993" w14:textId="77777777" w:rsidR="00CB7536" w:rsidRPr="006F4D85" w:rsidRDefault="00CB7536" w:rsidP="00975F99">
            <w:pPr>
              <w:pStyle w:val="TAC"/>
              <w:rPr>
                <w:ins w:id="425" w:author="Qiming Li" w:date="2021-02-02T14:07:00Z"/>
                <w:rFonts w:cs="v4.2.0"/>
                <w:lang w:eastAsia="zh-CN"/>
              </w:rPr>
            </w:pPr>
          </w:p>
        </w:tc>
      </w:tr>
      <w:tr w:rsidR="00CB7536" w:rsidRPr="006F4D85" w14:paraId="2A662BD8" w14:textId="77777777" w:rsidTr="00975F99">
        <w:trPr>
          <w:cantSplit/>
          <w:jc w:val="center"/>
          <w:ins w:id="426"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102B8CA3" w14:textId="77777777" w:rsidR="00CB7536" w:rsidRPr="006F4D85" w:rsidRDefault="00CB7536" w:rsidP="00975F99">
            <w:pPr>
              <w:pStyle w:val="TAL"/>
              <w:rPr>
                <w:ins w:id="427" w:author="Qiming Li" w:date="2021-02-02T14:07:00Z"/>
              </w:rPr>
            </w:pPr>
            <w:ins w:id="428" w:author="Qiming Li" w:date="2021-02-02T14:07: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71BEF831" w14:textId="77777777" w:rsidR="00CB7536" w:rsidRPr="006F4D85" w:rsidRDefault="00CB7536" w:rsidP="00975F99">
            <w:pPr>
              <w:pStyle w:val="TAL"/>
              <w:rPr>
                <w:ins w:id="429" w:author="Qiming Li" w:date="2021-02-02T14:07:00Z"/>
              </w:rPr>
            </w:pPr>
            <w:ins w:id="430"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6446BBB" w14:textId="77777777" w:rsidR="00CB7536" w:rsidRPr="006F4D85" w:rsidRDefault="00CB7536" w:rsidP="00975F99">
            <w:pPr>
              <w:pStyle w:val="TAC"/>
              <w:rPr>
                <w:ins w:id="431" w:author="Qiming Li" w:date="2021-02-02T14:07:00Z"/>
              </w:rPr>
            </w:pPr>
          </w:p>
        </w:tc>
        <w:tc>
          <w:tcPr>
            <w:tcW w:w="1985" w:type="dxa"/>
            <w:tcBorders>
              <w:top w:val="single" w:sz="4" w:space="0" w:color="auto"/>
              <w:left w:val="single" w:sz="4" w:space="0" w:color="auto"/>
              <w:bottom w:val="nil"/>
              <w:right w:val="single" w:sz="4" w:space="0" w:color="auto"/>
            </w:tcBorders>
            <w:shd w:val="clear" w:color="auto" w:fill="auto"/>
            <w:hideMark/>
          </w:tcPr>
          <w:p w14:paraId="49E5CF8E" w14:textId="77777777" w:rsidR="00CB7536" w:rsidRPr="006F4D85" w:rsidRDefault="00CB7536" w:rsidP="00975F99">
            <w:pPr>
              <w:pStyle w:val="TAC"/>
              <w:rPr>
                <w:ins w:id="432" w:author="Qiming Li" w:date="2021-02-02T14:07:00Z"/>
                <w:rFonts w:cs="v4.2.0"/>
                <w:lang w:eastAsia="zh-CN"/>
              </w:rPr>
            </w:pPr>
            <w:ins w:id="433" w:author="Qiming Li" w:date="2021-02-02T14:07: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105866A3" w14:textId="77777777" w:rsidR="00CB7536" w:rsidRPr="006F4D85" w:rsidRDefault="00CB7536" w:rsidP="00975F99">
            <w:pPr>
              <w:pStyle w:val="TAC"/>
              <w:rPr>
                <w:ins w:id="434" w:author="Qiming Li" w:date="2021-02-02T14:07:00Z"/>
                <w:rFonts w:cs="v4.2.0"/>
                <w:lang w:eastAsia="zh-CN"/>
              </w:rPr>
            </w:pPr>
            <w:ins w:id="435" w:author="Qiming Li" w:date="2021-02-02T14:07:00Z">
              <w:r w:rsidRPr="006F4D85">
                <w:rPr>
                  <w:rFonts w:cs="v4.2.0"/>
                  <w:lang w:eastAsia="zh-CN"/>
                </w:rPr>
                <w:t>DLBWP.0.2</w:t>
              </w:r>
            </w:ins>
          </w:p>
        </w:tc>
      </w:tr>
      <w:tr w:rsidR="00CB7536" w:rsidRPr="006F4D85" w14:paraId="3B2AB571" w14:textId="77777777" w:rsidTr="00975F99">
        <w:trPr>
          <w:cantSplit/>
          <w:jc w:val="center"/>
          <w:ins w:id="436" w:author="Qiming Li" w:date="2021-02-02T14:07:00Z"/>
        </w:trPr>
        <w:tc>
          <w:tcPr>
            <w:tcW w:w="2123" w:type="dxa"/>
            <w:tcBorders>
              <w:top w:val="nil"/>
              <w:left w:val="single" w:sz="4" w:space="0" w:color="auto"/>
              <w:bottom w:val="nil"/>
              <w:right w:val="single" w:sz="4" w:space="0" w:color="auto"/>
            </w:tcBorders>
            <w:shd w:val="clear" w:color="auto" w:fill="auto"/>
            <w:hideMark/>
          </w:tcPr>
          <w:p w14:paraId="2CACD2E3" w14:textId="77777777" w:rsidR="00CB7536" w:rsidRPr="006F4D85" w:rsidRDefault="00CB7536" w:rsidP="00975F99">
            <w:pPr>
              <w:pStyle w:val="TAL"/>
              <w:rPr>
                <w:ins w:id="437" w:author="Qiming Li" w:date="2021-02-02T14:07:00Z"/>
              </w:rPr>
            </w:pPr>
            <w:ins w:id="438" w:author="Qiming Li" w:date="2021-02-02T14: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D232AFF" w14:textId="77777777" w:rsidR="00CB7536" w:rsidRPr="006F4D85" w:rsidRDefault="00CB7536" w:rsidP="00975F99">
            <w:pPr>
              <w:pStyle w:val="TAL"/>
              <w:rPr>
                <w:ins w:id="439" w:author="Qiming Li" w:date="2021-02-02T14:07:00Z"/>
              </w:rPr>
            </w:pPr>
            <w:ins w:id="440"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935855A" w14:textId="77777777" w:rsidR="00CB7536" w:rsidRPr="006F4D85" w:rsidRDefault="00CB7536" w:rsidP="00975F99">
            <w:pPr>
              <w:pStyle w:val="TAC"/>
              <w:rPr>
                <w:ins w:id="441"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2549AC55" w14:textId="77777777" w:rsidR="00CB7536" w:rsidRPr="006F4D85" w:rsidRDefault="00CB7536" w:rsidP="00975F99">
            <w:pPr>
              <w:pStyle w:val="TAC"/>
              <w:rPr>
                <w:ins w:id="442"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664FC2B" w14:textId="77777777" w:rsidR="00CB7536" w:rsidRPr="006F4D85" w:rsidRDefault="00CB7536" w:rsidP="00975F99">
            <w:pPr>
              <w:pStyle w:val="TAC"/>
              <w:rPr>
                <w:ins w:id="443" w:author="Qiming Li" w:date="2021-02-02T14:07:00Z"/>
                <w:rFonts w:cs="v4.2.0"/>
                <w:lang w:eastAsia="zh-CN"/>
              </w:rPr>
            </w:pPr>
          </w:p>
        </w:tc>
      </w:tr>
      <w:tr w:rsidR="00CB7536" w:rsidRPr="006F4D85" w14:paraId="76DF7CD8" w14:textId="77777777" w:rsidTr="00975F99">
        <w:trPr>
          <w:cantSplit/>
          <w:jc w:val="center"/>
          <w:ins w:id="444"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707F9640" w14:textId="77777777" w:rsidR="00CB7536" w:rsidRPr="006F4D85" w:rsidRDefault="00CB7536" w:rsidP="00975F99">
            <w:pPr>
              <w:pStyle w:val="TAL"/>
              <w:rPr>
                <w:ins w:id="445"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69B40C29" w14:textId="77777777" w:rsidR="00CB7536" w:rsidRPr="006F4D85" w:rsidRDefault="00CB7536" w:rsidP="00975F99">
            <w:pPr>
              <w:pStyle w:val="TAL"/>
              <w:rPr>
                <w:ins w:id="446" w:author="Qiming Li" w:date="2021-02-02T14:07:00Z"/>
              </w:rPr>
            </w:pPr>
            <w:ins w:id="447"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B4364ED" w14:textId="77777777" w:rsidR="00CB7536" w:rsidRPr="006F4D85" w:rsidRDefault="00CB7536" w:rsidP="00975F99">
            <w:pPr>
              <w:pStyle w:val="TAC"/>
              <w:rPr>
                <w:ins w:id="448" w:author="Qiming Li" w:date="2021-02-02T14:07:00Z"/>
              </w:rPr>
            </w:pPr>
          </w:p>
        </w:tc>
        <w:tc>
          <w:tcPr>
            <w:tcW w:w="1985" w:type="dxa"/>
            <w:tcBorders>
              <w:top w:val="nil"/>
              <w:left w:val="single" w:sz="4" w:space="0" w:color="auto"/>
              <w:bottom w:val="single" w:sz="4" w:space="0" w:color="auto"/>
              <w:right w:val="single" w:sz="4" w:space="0" w:color="auto"/>
            </w:tcBorders>
            <w:shd w:val="clear" w:color="auto" w:fill="auto"/>
            <w:hideMark/>
          </w:tcPr>
          <w:p w14:paraId="23839E62" w14:textId="77777777" w:rsidR="00CB7536" w:rsidRPr="006F4D85" w:rsidRDefault="00CB7536" w:rsidP="00975F99">
            <w:pPr>
              <w:pStyle w:val="TAC"/>
              <w:rPr>
                <w:ins w:id="449" w:author="Qiming Li" w:date="2021-02-02T14: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B5FD79E" w14:textId="77777777" w:rsidR="00CB7536" w:rsidRPr="006F4D85" w:rsidRDefault="00CB7536" w:rsidP="00975F99">
            <w:pPr>
              <w:pStyle w:val="TAC"/>
              <w:rPr>
                <w:ins w:id="450" w:author="Qiming Li" w:date="2021-02-02T14:07:00Z"/>
                <w:rFonts w:cs="v4.2.0"/>
                <w:lang w:eastAsia="zh-CN"/>
              </w:rPr>
            </w:pPr>
          </w:p>
        </w:tc>
      </w:tr>
      <w:tr w:rsidR="00CB7536" w:rsidRPr="006F4D85" w14:paraId="01A70AB4" w14:textId="77777777" w:rsidTr="00975F99">
        <w:trPr>
          <w:cantSplit/>
          <w:jc w:val="center"/>
          <w:ins w:id="451"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76C5705D" w14:textId="77777777" w:rsidR="00CB7536" w:rsidRPr="006F4D85" w:rsidRDefault="00CB7536" w:rsidP="00975F99">
            <w:pPr>
              <w:pStyle w:val="TAL"/>
              <w:rPr>
                <w:ins w:id="452" w:author="Qiming Li" w:date="2021-02-02T14:07:00Z"/>
              </w:rPr>
            </w:pPr>
            <w:ins w:id="453" w:author="Qiming Li" w:date="2021-02-02T14:07: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0F749068" w14:textId="77777777" w:rsidR="00CB7536" w:rsidRPr="006F4D85" w:rsidRDefault="00CB7536" w:rsidP="00975F99">
            <w:pPr>
              <w:pStyle w:val="TAL"/>
              <w:rPr>
                <w:ins w:id="454" w:author="Qiming Li" w:date="2021-02-02T14:07:00Z"/>
              </w:rPr>
            </w:pPr>
            <w:ins w:id="455"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5D49990" w14:textId="77777777" w:rsidR="00CB7536" w:rsidRPr="006F4D85" w:rsidRDefault="00CB7536" w:rsidP="00975F99">
            <w:pPr>
              <w:pStyle w:val="TAC"/>
              <w:rPr>
                <w:ins w:id="456" w:author="Qiming Li" w:date="2021-02-02T14:07:00Z"/>
              </w:rPr>
            </w:pPr>
          </w:p>
        </w:tc>
        <w:tc>
          <w:tcPr>
            <w:tcW w:w="1985" w:type="dxa"/>
            <w:tcBorders>
              <w:top w:val="single" w:sz="4" w:space="0" w:color="auto"/>
              <w:left w:val="single" w:sz="4" w:space="0" w:color="auto"/>
              <w:bottom w:val="nil"/>
              <w:right w:val="single" w:sz="4" w:space="0" w:color="auto"/>
            </w:tcBorders>
            <w:shd w:val="clear" w:color="auto" w:fill="auto"/>
            <w:hideMark/>
          </w:tcPr>
          <w:p w14:paraId="4813CA22" w14:textId="77777777" w:rsidR="00CB7536" w:rsidRPr="006F4D85" w:rsidRDefault="00CB7536" w:rsidP="00975F99">
            <w:pPr>
              <w:pStyle w:val="TAC"/>
              <w:rPr>
                <w:ins w:id="457" w:author="Qiming Li" w:date="2021-02-02T14:07:00Z"/>
                <w:rFonts w:cs="v4.2.0"/>
                <w:lang w:eastAsia="zh-CN"/>
              </w:rPr>
            </w:pPr>
            <w:ins w:id="458" w:author="Qiming Li" w:date="2021-02-02T14:07: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3A3E4342" w14:textId="77777777" w:rsidR="00CB7536" w:rsidRPr="006F4D85" w:rsidRDefault="00CB7536" w:rsidP="00975F99">
            <w:pPr>
              <w:pStyle w:val="TAC"/>
              <w:rPr>
                <w:ins w:id="459" w:author="Qiming Li" w:date="2021-02-02T14:07:00Z"/>
                <w:rFonts w:cs="v4.2.0"/>
                <w:lang w:eastAsia="zh-CN"/>
              </w:rPr>
            </w:pPr>
            <w:ins w:id="460" w:author="Qiming Li" w:date="2021-02-02T14:07:00Z">
              <w:r w:rsidRPr="006F4D85">
                <w:rPr>
                  <w:rFonts w:cs="v4.2.0"/>
                  <w:lang w:eastAsia="zh-CN"/>
                </w:rPr>
                <w:t>NA</w:t>
              </w:r>
            </w:ins>
          </w:p>
        </w:tc>
      </w:tr>
      <w:tr w:rsidR="00CB7536" w:rsidRPr="006F4D85" w14:paraId="1C19934A" w14:textId="77777777" w:rsidTr="00975F99">
        <w:trPr>
          <w:cantSplit/>
          <w:jc w:val="center"/>
          <w:ins w:id="461" w:author="Qiming Li" w:date="2021-02-02T14:07:00Z"/>
        </w:trPr>
        <w:tc>
          <w:tcPr>
            <w:tcW w:w="2123" w:type="dxa"/>
            <w:tcBorders>
              <w:top w:val="nil"/>
              <w:left w:val="single" w:sz="4" w:space="0" w:color="auto"/>
              <w:bottom w:val="nil"/>
              <w:right w:val="single" w:sz="4" w:space="0" w:color="auto"/>
            </w:tcBorders>
            <w:shd w:val="clear" w:color="auto" w:fill="auto"/>
            <w:hideMark/>
          </w:tcPr>
          <w:p w14:paraId="00525910" w14:textId="77777777" w:rsidR="00CB7536" w:rsidRPr="006F4D85" w:rsidRDefault="00CB7536" w:rsidP="00975F99">
            <w:pPr>
              <w:pStyle w:val="TAL"/>
              <w:rPr>
                <w:ins w:id="462" w:author="Qiming Li" w:date="2021-02-02T14:07:00Z"/>
              </w:rPr>
            </w:pPr>
            <w:ins w:id="463" w:author="Qiming Li" w:date="2021-02-02T14: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22F5ABB" w14:textId="77777777" w:rsidR="00CB7536" w:rsidRPr="006F4D85" w:rsidRDefault="00CB7536" w:rsidP="00975F99">
            <w:pPr>
              <w:pStyle w:val="TAL"/>
              <w:rPr>
                <w:ins w:id="464" w:author="Qiming Li" w:date="2021-02-02T14:07:00Z"/>
              </w:rPr>
            </w:pPr>
            <w:ins w:id="465"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DB8ABD0" w14:textId="77777777" w:rsidR="00CB7536" w:rsidRPr="006F4D85" w:rsidRDefault="00CB7536" w:rsidP="00975F99">
            <w:pPr>
              <w:pStyle w:val="TAC"/>
              <w:rPr>
                <w:ins w:id="466"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50A3F98B" w14:textId="77777777" w:rsidR="00CB7536" w:rsidRPr="006F4D85" w:rsidRDefault="00CB7536" w:rsidP="00975F99">
            <w:pPr>
              <w:pStyle w:val="TAC"/>
              <w:rPr>
                <w:ins w:id="467"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DA91F11" w14:textId="77777777" w:rsidR="00CB7536" w:rsidRPr="006F4D85" w:rsidRDefault="00CB7536" w:rsidP="00975F99">
            <w:pPr>
              <w:pStyle w:val="TAC"/>
              <w:rPr>
                <w:ins w:id="468" w:author="Qiming Li" w:date="2021-02-02T14:07:00Z"/>
                <w:rFonts w:cs="v4.2.0"/>
                <w:lang w:eastAsia="zh-CN"/>
              </w:rPr>
            </w:pPr>
          </w:p>
        </w:tc>
      </w:tr>
      <w:tr w:rsidR="00CB7536" w:rsidRPr="006F4D85" w14:paraId="553A1CD8" w14:textId="77777777" w:rsidTr="00975F99">
        <w:trPr>
          <w:cantSplit/>
          <w:jc w:val="center"/>
          <w:ins w:id="469"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1C3435A2" w14:textId="77777777" w:rsidR="00CB7536" w:rsidRPr="006F4D85" w:rsidRDefault="00CB7536" w:rsidP="00975F99">
            <w:pPr>
              <w:pStyle w:val="TAL"/>
              <w:rPr>
                <w:ins w:id="470"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19FA40BA" w14:textId="77777777" w:rsidR="00CB7536" w:rsidRPr="006F4D85" w:rsidRDefault="00CB7536" w:rsidP="00975F99">
            <w:pPr>
              <w:pStyle w:val="TAL"/>
              <w:rPr>
                <w:ins w:id="471" w:author="Qiming Li" w:date="2021-02-02T14:07:00Z"/>
              </w:rPr>
            </w:pPr>
            <w:ins w:id="472"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091CDE1" w14:textId="77777777" w:rsidR="00CB7536" w:rsidRPr="006F4D85" w:rsidRDefault="00CB7536" w:rsidP="00975F99">
            <w:pPr>
              <w:pStyle w:val="TAC"/>
              <w:rPr>
                <w:ins w:id="473" w:author="Qiming Li" w:date="2021-02-02T14:07:00Z"/>
              </w:rPr>
            </w:pPr>
          </w:p>
        </w:tc>
        <w:tc>
          <w:tcPr>
            <w:tcW w:w="1985" w:type="dxa"/>
            <w:tcBorders>
              <w:top w:val="nil"/>
              <w:left w:val="single" w:sz="4" w:space="0" w:color="auto"/>
              <w:bottom w:val="single" w:sz="4" w:space="0" w:color="auto"/>
              <w:right w:val="single" w:sz="4" w:space="0" w:color="auto"/>
            </w:tcBorders>
            <w:shd w:val="clear" w:color="auto" w:fill="auto"/>
            <w:hideMark/>
          </w:tcPr>
          <w:p w14:paraId="6493EDF4" w14:textId="77777777" w:rsidR="00CB7536" w:rsidRPr="006F4D85" w:rsidRDefault="00CB7536" w:rsidP="00975F99">
            <w:pPr>
              <w:pStyle w:val="TAC"/>
              <w:rPr>
                <w:ins w:id="474" w:author="Qiming Li" w:date="2021-02-02T14: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A1C92D8" w14:textId="77777777" w:rsidR="00CB7536" w:rsidRPr="006F4D85" w:rsidRDefault="00CB7536" w:rsidP="00975F99">
            <w:pPr>
              <w:pStyle w:val="TAC"/>
              <w:rPr>
                <w:ins w:id="475" w:author="Qiming Li" w:date="2021-02-02T14:07:00Z"/>
                <w:rFonts w:cs="v4.2.0"/>
                <w:lang w:eastAsia="zh-CN"/>
              </w:rPr>
            </w:pPr>
          </w:p>
        </w:tc>
      </w:tr>
      <w:tr w:rsidR="00CB7536" w:rsidRPr="006F4D85" w14:paraId="56EA449A" w14:textId="77777777" w:rsidTr="00975F99">
        <w:trPr>
          <w:cantSplit/>
          <w:jc w:val="center"/>
          <w:ins w:id="476"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31716309" w14:textId="77777777" w:rsidR="00CB7536" w:rsidRPr="006F4D85" w:rsidRDefault="00CB7536" w:rsidP="00975F99">
            <w:pPr>
              <w:pStyle w:val="TAL"/>
              <w:rPr>
                <w:ins w:id="477" w:author="Qiming Li" w:date="2021-02-02T14:07:00Z"/>
              </w:rPr>
            </w:pPr>
            <w:ins w:id="478" w:author="Qiming Li" w:date="2021-02-02T14:07: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65F11E91" w14:textId="77777777" w:rsidR="00CB7536" w:rsidRPr="006F4D85" w:rsidRDefault="00CB7536" w:rsidP="00975F99">
            <w:pPr>
              <w:pStyle w:val="TAL"/>
              <w:rPr>
                <w:ins w:id="479" w:author="Qiming Li" w:date="2021-02-02T14:07:00Z"/>
              </w:rPr>
            </w:pPr>
            <w:ins w:id="480"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E2E99C2" w14:textId="77777777" w:rsidR="00CB7536" w:rsidRPr="006F4D85" w:rsidRDefault="00CB7536" w:rsidP="00975F99">
            <w:pPr>
              <w:pStyle w:val="TAC"/>
              <w:rPr>
                <w:ins w:id="481" w:author="Qiming Li" w:date="2021-02-02T14:07:00Z"/>
              </w:rPr>
            </w:pPr>
          </w:p>
        </w:tc>
        <w:tc>
          <w:tcPr>
            <w:tcW w:w="1985" w:type="dxa"/>
            <w:tcBorders>
              <w:top w:val="single" w:sz="4" w:space="0" w:color="auto"/>
              <w:left w:val="single" w:sz="4" w:space="0" w:color="auto"/>
              <w:bottom w:val="nil"/>
              <w:right w:val="single" w:sz="4" w:space="0" w:color="auto"/>
            </w:tcBorders>
            <w:shd w:val="clear" w:color="auto" w:fill="auto"/>
            <w:hideMark/>
          </w:tcPr>
          <w:p w14:paraId="0CCD95B3" w14:textId="77777777" w:rsidR="00CB7536" w:rsidRPr="006F4D85" w:rsidRDefault="00CB7536" w:rsidP="00975F99">
            <w:pPr>
              <w:pStyle w:val="TAC"/>
              <w:rPr>
                <w:ins w:id="482" w:author="Qiming Li" w:date="2021-02-02T14:07:00Z"/>
                <w:rFonts w:cs="v4.2.0"/>
                <w:lang w:eastAsia="zh-CN"/>
              </w:rPr>
            </w:pPr>
            <w:ins w:id="483" w:author="Qiming Li" w:date="2021-02-02T14:07: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45F4AEFF" w14:textId="77777777" w:rsidR="00CB7536" w:rsidRPr="006F4D85" w:rsidRDefault="00CB7536" w:rsidP="00975F99">
            <w:pPr>
              <w:pStyle w:val="TAC"/>
              <w:rPr>
                <w:ins w:id="484" w:author="Qiming Li" w:date="2021-02-02T14:07:00Z"/>
                <w:rFonts w:cs="v4.2.0"/>
                <w:lang w:eastAsia="zh-CN"/>
              </w:rPr>
            </w:pPr>
            <w:ins w:id="485" w:author="Qiming Li" w:date="2021-02-02T14:07:00Z">
              <w:r w:rsidRPr="006F4D85">
                <w:rPr>
                  <w:rFonts w:cs="v4.2.0"/>
                  <w:lang w:eastAsia="zh-CN"/>
                </w:rPr>
                <w:t>NA</w:t>
              </w:r>
            </w:ins>
          </w:p>
        </w:tc>
      </w:tr>
      <w:tr w:rsidR="00CB7536" w:rsidRPr="006F4D85" w14:paraId="5252464C" w14:textId="77777777" w:rsidTr="00975F99">
        <w:trPr>
          <w:cantSplit/>
          <w:jc w:val="center"/>
          <w:ins w:id="486" w:author="Qiming Li" w:date="2021-02-02T14:07:00Z"/>
        </w:trPr>
        <w:tc>
          <w:tcPr>
            <w:tcW w:w="2123" w:type="dxa"/>
            <w:tcBorders>
              <w:top w:val="nil"/>
              <w:left w:val="single" w:sz="4" w:space="0" w:color="auto"/>
              <w:bottom w:val="nil"/>
              <w:right w:val="single" w:sz="4" w:space="0" w:color="auto"/>
            </w:tcBorders>
            <w:shd w:val="clear" w:color="auto" w:fill="auto"/>
            <w:hideMark/>
          </w:tcPr>
          <w:p w14:paraId="7456AB39" w14:textId="77777777" w:rsidR="00CB7536" w:rsidRPr="006F4D85" w:rsidRDefault="00CB7536" w:rsidP="00975F99">
            <w:pPr>
              <w:pStyle w:val="TAL"/>
              <w:rPr>
                <w:ins w:id="487" w:author="Qiming Li" w:date="2021-02-02T14:07:00Z"/>
              </w:rPr>
            </w:pPr>
            <w:ins w:id="488" w:author="Qiming Li" w:date="2021-02-02T14: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BF39D66" w14:textId="77777777" w:rsidR="00CB7536" w:rsidRPr="006F4D85" w:rsidRDefault="00CB7536" w:rsidP="00975F99">
            <w:pPr>
              <w:pStyle w:val="TAL"/>
              <w:rPr>
                <w:ins w:id="489" w:author="Qiming Li" w:date="2021-02-02T14:07:00Z"/>
              </w:rPr>
            </w:pPr>
            <w:ins w:id="490"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BEA16EB" w14:textId="77777777" w:rsidR="00CB7536" w:rsidRPr="006F4D85" w:rsidRDefault="00CB7536" w:rsidP="00975F99">
            <w:pPr>
              <w:pStyle w:val="TAC"/>
              <w:rPr>
                <w:ins w:id="491"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2E7DE613" w14:textId="77777777" w:rsidR="00CB7536" w:rsidRPr="006F4D85" w:rsidRDefault="00CB7536" w:rsidP="00975F99">
            <w:pPr>
              <w:pStyle w:val="TAC"/>
              <w:rPr>
                <w:ins w:id="492"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EF0434A" w14:textId="77777777" w:rsidR="00CB7536" w:rsidRPr="006F4D85" w:rsidRDefault="00CB7536" w:rsidP="00975F99">
            <w:pPr>
              <w:pStyle w:val="TAC"/>
              <w:rPr>
                <w:ins w:id="493" w:author="Qiming Li" w:date="2021-02-02T14:07:00Z"/>
                <w:rFonts w:cs="v4.2.0"/>
                <w:lang w:eastAsia="zh-CN"/>
              </w:rPr>
            </w:pPr>
          </w:p>
        </w:tc>
      </w:tr>
      <w:tr w:rsidR="00CB7536" w:rsidRPr="006F4D85" w14:paraId="1CB51661" w14:textId="77777777" w:rsidTr="00975F99">
        <w:trPr>
          <w:cantSplit/>
          <w:jc w:val="center"/>
          <w:ins w:id="494"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395FB856" w14:textId="77777777" w:rsidR="00CB7536" w:rsidRPr="006F4D85" w:rsidRDefault="00CB7536" w:rsidP="00975F99">
            <w:pPr>
              <w:pStyle w:val="TAL"/>
              <w:rPr>
                <w:ins w:id="495"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282F9635" w14:textId="77777777" w:rsidR="00CB7536" w:rsidRPr="006F4D85" w:rsidRDefault="00CB7536" w:rsidP="00975F99">
            <w:pPr>
              <w:pStyle w:val="TAL"/>
              <w:rPr>
                <w:ins w:id="496" w:author="Qiming Li" w:date="2021-02-02T14:07:00Z"/>
              </w:rPr>
            </w:pPr>
            <w:ins w:id="497"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4A2365C" w14:textId="77777777" w:rsidR="00CB7536" w:rsidRPr="006F4D85" w:rsidRDefault="00CB7536" w:rsidP="00975F99">
            <w:pPr>
              <w:pStyle w:val="TAC"/>
              <w:rPr>
                <w:ins w:id="498" w:author="Qiming Li" w:date="2021-02-02T14:07:00Z"/>
              </w:rPr>
            </w:pPr>
          </w:p>
        </w:tc>
        <w:tc>
          <w:tcPr>
            <w:tcW w:w="1985" w:type="dxa"/>
            <w:tcBorders>
              <w:top w:val="nil"/>
              <w:left w:val="single" w:sz="4" w:space="0" w:color="auto"/>
              <w:bottom w:val="single" w:sz="4" w:space="0" w:color="auto"/>
              <w:right w:val="single" w:sz="4" w:space="0" w:color="auto"/>
            </w:tcBorders>
            <w:shd w:val="clear" w:color="auto" w:fill="auto"/>
            <w:hideMark/>
          </w:tcPr>
          <w:p w14:paraId="1E0C4FB9" w14:textId="77777777" w:rsidR="00CB7536" w:rsidRPr="006F4D85" w:rsidRDefault="00CB7536" w:rsidP="00975F99">
            <w:pPr>
              <w:pStyle w:val="TAC"/>
              <w:rPr>
                <w:ins w:id="499" w:author="Qiming Li" w:date="2021-02-02T14: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95B400D" w14:textId="77777777" w:rsidR="00CB7536" w:rsidRPr="006F4D85" w:rsidRDefault="00CB7536" w:rsidP="00975F99">
            <w:pPr>
              <w:pStyle w:val="TAC"/>
              <w:rPr>
                <w:ins w:id="500" w:author="Qiming Li" w:date="2021-02-02T14:07:00Z"/>
                <w:rFonts w:cs="v4.2.0"/>
                <w:lang w:eastAsia="zh-CN"/>
              </w:rPr>
            </w:pPr>
          </w:p>
        </w:tc>
      </w:tr>
      <w:tr w:rsidR="00CB7536" w:rsidRPr="006F4D85" w14:paraId="0C669310" w14:textId="77777777" w:rsidTr="00975F99">
        <w:trPr>
          <w:cantSplit/>
          <w:jc w:val="center"/>
          <w:ins w:id="501"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6A28510A" w14:textId="77777777" w:rsidR="00CB7536" w:rsidRPr="006F4D85" w:rsidRDefault="00CB7536" w:rsidP="00975F99">
            <w:pPr>
              <w:pStyle w:val="TAL"/>
              <w:rPr>
                <w:ins w:id="502" w:author="Qiming Li" w:date="2021-02-02T14:07:00Z"/>
                <w:lang w:val="it-IT" w:eastAsia="zh-CN"/>
              </w:rPr>
            </w:pPr>
            <w:ins w:id="503" w:author="Qiming Li" w:date="2021-02-02T14:07: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7B9E99D" w14:textId="77777777" w:rsidR="00CB7536" w:rsidRPr="006F4D85" w:rsidRDefault="00CB7536" w:rsidP="00975F99">
            <w:pPr>
              <w:pStyle w:val="TAL"/>
              <w:rPr>
                <w:ins w:id="504" w:author="Qiming Li" w:date="2021-02-02T14:07:00Z"/>
              </w:rPr>
            </w:pPr>
            <w:ins w:id="505"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24404FA" w14:textId="77777777" w:rsidR="00CB7536" w:rsidRPr="006F4D85" w:rsidRDefault="00CB7536" w:rsidP="00975F99">
            <w:pPr>
              <w:pStyle w:val="TAC"/>
              <w:rPr>
                <w:ins w:id="506"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7FB59A" w14:textId="77777777" w:rsidR="00CB7536" w:rsidRPr="006F4D85" w:rsidRDefault="00CB7536" w:rsidP="00975F99">
            <w:pPr>
              <w:pStyle w:val="TAC"/>
              <w:rPr>
                <w:ins w:id="507" w:author="Qiming Li" w:date="2021-02-02T14:07:00Z"/>
                <w:szCs w:val="16"/>
                <w:lang w:eastAsia="zh-CN"/>
              </w:rPr>
            </w:pPr>
            <w:ins w:id="508" w:author="Qiming Li" w:date="2021-02-02T14:07:00Z">
              <w:r w:rsidRPr="006F4D85">
                <w:rPr>
                  <w:szCs w:val="16"/>
                  <w:lang w:eastAsia="zh-CN"/>
                </w:rPr>
                <w:t>SR.1.1 FDD</w:t>
              </w:r>
            </w:ins>
          </w:p>
        </w:tc>
      </w:tr>
      <w:tr w:rsidR="00CB7536" w:rsidRPr="006F4D85" w14:paraId="7298ADB3" w14:textId="77777777" w:rsidTr="00975F99">
        <w:trPr>
          <w:cantSplit/>
          <w:jc w:val="center"/>
          <w:ins w:id="509" w:author="Qiming Li" w:date="2021-02-02T14:07:00Z"/>
        </w:trPr>
        <w:tc>
          <w:tcPr>
            <w:tcW w:w="2123" w:type="dxa"/>
            <w:tcBorders>
              <w:top w:val="nil"/>
              <w:left w:val="single" w:sz="4" w:space="0" w:color="auto"/>
              <w:bottom w:val="nil"/>
              <w:right w:val="single" w:sz="4" w:space="0" w:color="auto"/>
            </w:tcBorders>
            <w:shd w:val="clear" w:color="auto" w:fill="auto"/>
            <w:hideMark/>
          </w:tcPr>
          <w:p w14:paraId="5624968A" w14:textId="77777777" w:rsidR="00CB7536" w:rsidRPr="006F4D85" w:rsidRDefault="00CB7536" w:rsidP="00975F99">
            <w:pPr>
              <w:pStyle w:val="TAL"/>
              <w:rPr>
                <w:ins w:id="510" w:author="Qiming Li" w:date="2021-02-02T14:07:00Z"/>
                <w:lang w:val="it-IT" w:eastAsia="zh-CN"/>
              </w:rPr>
            </w:pPr>
            <w:ins w:id="511" w:author="Qiming Li" w:date="2021-02-02T14:07: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4B02225" w14:textId="77777777" w:rsidR="00CB7536" w:rsidRPr="006F4D85" w:rsidRDefault="00CB7536" w:rsidP="00975F99">
            <w:pPr>
              <w:pStyle w:val="TAL"/>
              <w:rPr>
                <w:ins w:id="512" w:author="Qiming Li" w:date="2021-02-02T14:07:00Z"/>
              </w:rPr>
            </w:pPr>
            <w:ins w:id="513"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41AC282" w14:textId="77777777" w:rsidR="00CB7536" w:rsidRPr="006F4D85" w:rsidRDefault="00CB7536" w:rsidP="00975F99">
            <w:pPr>
              <w:pStyle w:val="TAC"/>
              <w:rPr>
                <w:ins w:id="514"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1A49945" w14:textId="77777777" w:rsidR="00CB7536" w:rsidRPr="006F4D85" w:rsidRDefault="00CB7536" w:rsidP="00975F99">
            <w:pPr>
              <w:pStyle w:val="TAC"/>
              <w:rPr>
                <w:ins w:id="515" w:author="Qiming Li" w:date="2021-02-02T14:07:00Z"/>
                <w:szCs w:val="16"/>
                <w:lang w:eastAsia="zh-CN"/>
              </w:rPr>
            </w:pPr>
            <w:ins w:id="516" w:author="Qiming Li" w:date="2021-02-02T14:07:00Z">
              <w:r w:rsidRPr="006F4D85">
                <w:rPr>
                  <w:szCs w:val="16"/>
                  <w:lang w:eastAsia="zh-CN"/>
                </w:rPr>
                <w:t>SR.1.1 TDD</w:t>
              </w:r>
            </w:ins>
          </w:p>
        </w:tc>
      </w:tr>
      <w:tr w:rsidR="00CB7536" w:rsidRPr="006F4D85" w14:paraId="3C177235" w14:textId="77777777" w:rsidTr="00975F99">
        <w:trPr>
          <w:cantSplit/>
          <w:jc w:val="center"/>
          <w:ins w:id="517"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664CB0B9" w14:textId="77777777" w:rsidR="00CB7536" w:rsidRPr="006F4D85" w:rsidRDefault="00CB7536" w:rsidP="00975F99">
            <w:pPr>
              <w:pStyle w:val="TAL"/>
              <w:rPr>
                <w:ins w:id="518" w:author="Qiming Li" w:date="2021-02-02T14:07: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7249D6C" w14:textId="77777777" w:rsidR="00CB7536" w:rsidRPr="006F4D85" w:rsidRDefault="00CB7536" w:rsidP="00975F99">
            <w:pPr>
              <w:pStyle w:val="TAL"/>
              <w:rPr>
                <w:ins w:id="519" w:author="Qiming Li" w:date="2021-02-02T14:07:00Z"/>
              </w:rPr>
            </w:pPr>
            <w:ins w:id="520"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2B80782" w14:textId="77777777" w:rsidR="00CB7536" w:rsidRPr="006F4D85" w:rsidRDefault="00CB7536" w:rsidP="00975F99">
            <w:pPr>
              <w:pStyle w:val="TAC"/>
              <w:rPr>
                <w:ins w:id="521"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904E6D0" w14:textId="77777777" w:rsidR="00CB7536" w:rsidRPr="006F4D85" w:rsidRDefault="00CB7536" w:rsidP="00975F99">
            <w:pPr>
              <w:pStyle w:val="TAC"/>
              <w:rPr>
                <w:ins w:id="522" w:author="Qiming Li" w:date="2021-02-02T14:07:00Z"/>
                <w:szCs w:val="16"/>
                <w:lang w:eastAsia="zh-CN"/>
              </w:rPr>
            </w:pPr>
            <w:ins w:id="523" w:author="Qiming Li" w:date="2021-02-02T14:07:00Z">
              <w:r w:rsidRPr="006F4D85">
                <w:rPr>
                  <w:szCs w:val="16"/>
                  <w:lang w:eastAsia="zh-CN"/>
                </w:rPr>
                <w:t>SR2.1 TDD</w:t>
              </w:r>
            </w:ins>
          </w:p>
        </w:tc>
      </w:tr>
      <w:tr w:rsidR="00CB7536" w:rsidRPr="006F4D85" w14:paraId="5D7B47CE" w14:textId="77777777" w:rsidTr="00975F99">
        <w:trPr>
          <w:cantSplit/>
          <w:jc w:val="center"/>
          <w:ins w:id="524"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6A854161" w14:textId="77777777" w:rsidR="00CB7536" w:rsidRPr="006F4D85" w:rsidRDefault="00CB7536" w:rsidP="00975F99">
            <w:pPr>
              <w:pStyle w:val="TAL"/>
              <w:rPr>
                <w:ins w:id="525" w:author="Qiming Li" w:date="2021-02-02T14:07:00Z"/>
              </w:rPr>
            </w:pPr>
            <w:ins w:id="526" w:author="Qiming Li" w:date="2021-02-02T14:07: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152A162F" w14:textId="77777777" w:rsidR="00CB7536" w:rsidRPr="006F4D85" w:rsidRDefault="00CB7536" w:rsidP="00975F99">
            <w:pPr>
              <w:pStyle w:val="TAL"/>
              <w:rPr>
                <w:ins w:id="527" w:author="Qiming Li" w:date="2021-02-02T14:07:00Z"/>
              </w:rPr>
            </w:pPr>
            <w:ins w:id="528"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AA1CACA" w14:textId="77777777" w:rsidR="00CB7536" w:rsidRPr="006F4D85" w:rsidRDefault="00CB7536" w:rsidP="00975F99">
            <w:pPr>
              <w:pStyle w:val="TAC"/>
              <w:rPr>
                <w:ins w:id="529"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BED6652" w14:textId="77777777" w:rsidR="00CB7536" w:rsidRPr="006F4D85" w:rsidRDefault="00CB7536" w:rsidP="00975F99">
            <w:pPr>
              <w:pStyle w:val="TAC"/>
              <w:rPr>
                <w:ins w:id="530" w:author="Qiming Li" w:date="2021-02-02T14:07:00Z"/>
                <w:szCs w:val="16"/>
                <w:lang w:eastAsia="zh-CN"/>
              </w:rPr>
            </w:pPr>
            <w:ins w:id="531" w:author="Qiming Li" w:date="2021-02-02T14:07:00Z">
              <w:r w:rsidRPr="006F4D85">
                <w:rPr>
                  <w:szCs w:val="16"/>
                  <w:lang w:eastAsia="zh-CN"/>
                </w:rPr>
                <w:t>CR.1.1 FDD</w:t>
              </w:r>
            </w:ins>
          </w:p>
        </w:tc>
      </w:tr>
      <w:tr w:rsidR="00CB7536" w:rsidRPr="006F4D85" w14:paraId="3A2756BB" w14:textId="77777777" w:rsidTr="00975F99">
        <w:trPr>
          <w:cantSplit/>
          <w:jc w:val="center"/>
          <w:ins w:id="532" w:author="Qiming Li" w:date="2021-02-02T14:07:00Z"/>
        </w:trPr>
        <w:tc>
          <w:tcPr>
            <w:tcW w:w="2123" w:type="dxa"/>
            <w:tcBorders>
              <w:top w:val="nil"/>
              <w:left w:val="single" w:sz="4" w:space="0" w:color="auto"/>
              <w:bottom w:val="nil"/>
              <w:right w:val="single" w:sz="4" w:space="0" w:color="auto"/>
            </w:tcBorders>
            <w:shd w:val="clear" w:color="auto" w:fill="auto"/>
            <w:hideMark/>
          </w:tcPr>
          <w:p w14:paraId="5D7E98F4" w14:textId="77777777" w:rsidR="00CB7536" w:rsidRPr="006F4D85" w:rsidRDefault="00CB7536" w:rsidP="00975F99">
            <w:pPr>
              <w:pStyle w:val="TAL"/>
              <w:rPr>
                <w:ins w:id="533" w:author="Qiming Li" w:date="2021-02-02T14:07:00Z"/>
              </w:rPr>
            </w:pPr>
            <w:ins w:id="534" w:author="Qiming Li" w:date="2021-02-02T14:07: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5CBEB0CA" w14:textId="77777777" w:rsidR="00CB7536" w:rsidRPr="006F4D85" w:rsidRDefault="00CB7536" w:rsidP="00975F99">
            <w:pPr>
              <w:pStyle w:val="TAL"/>
              <w:rPr>
                <w:ins w:id="535" w:author="Qiming Li" w:date="2021-02-02T14:07:00Z"/>
              </w:rPr>
            </w:pPr>
            <w:ins w:id="536"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A9121A8" w14:textId="77777777" w:rsidR="00CB7536" w:rsidRPr="006F4D85" w:rsidRDefault="00CB7536" w:rsidP="00975F99">
            <w:pPr>
              <w:pStyle w:val="TAC"/>
              <w:rPr>
                <w:ins w:id="537"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C4EF90" w14:textId="77777777" w:rsidR="00CB7536" w:rsidRPr="006F4D85" w:rsidRDefault="00CB7536" w:rsidP="00975F99">
            <w:pPr>
              <w:pStyle w:val="TAC"/>
              <w:rPr>
                <w:ins w:id="538" w:author="Qiming Li" w:date="2021-02-02T14:07:00Z"/>
                <w:szCs w:val="16"/>
                <w:lang w:eastAsia="zh-CN"/>
              </w:rPr>
            </w:pPr>
            <w:ins w:id="539" w:author="Qiming Li" w:date="2021-02-02T14:07:00Z">
              <w:r w:rsidRPr="006F4D85">
                <w:rPr>
                  <w:szCs w:val="16"/>
                  <w:lang w:eastAsia="zh-CN"/>
                </w:rPr>
                <w:t>CR.1.1 TDD</w:t>
              </w:r>
            </w:ins>
          </w:p>
        </w:tc>
      </w:tr>
      <w:tr w:rsidR="00CB7536" w:rsidRPr="006F4D85" w14:paraId="2A192F2B" w14:textId="77777777" w:rsidTr="00975F99">
        <w:trPr>
          <w:cantSplit/>
          <w:jc w:val="center"/>
          <w:ins w:id="540"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12372199" w14:textId="77777777" w:rsidR="00CB7536" w:rsidRPr="006F4D85" w:rsidRDefault="00CB7536" w:rsidP="00975F99">
            <w:pPr>
              <w:pStyle w:val="TAL"/>
              <w:rPr>
                <w:ins w:id="541"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6810A001" w14:textId="77777777" w:rsidR="00CB7536" w:rsidRPr="006F4D85" w:rsidRDefault="00CB7536" w:rsidP="00975F99">
            <w:pPr>
              <w:pStyle w:val="TAL"/>
              <w:rPr>
                <w:ins w:id="542" w:author="Qiming Li" w:date="2021-02-02T14:07:00Z"/>
              </w:rPr>
            </w:pPr>
            <w:ins w:id="543"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0D733C2" w14:textId="77777777" w:rsidR="00CB7536" w:rsidRPr="006F4D85" w:rsidRDefault="00CB7536" w:rsidP="00975F99">
            <w:pPr>
              <w:pStyle w:val="TAC"/>
              <w:rPr>
                <w:ins w:id="544"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AE97ACF" w14:textId="77777777" w:rsidR="00CB7536" w:rsidRPr="006F4D85" w:rsidRDefault="00CB7536" w:rsidP="00975F99">
            <w:pPr>
              <w:pStyle w:val="TAC"/>
              <w:rPr>
                <w:ins w:id="545" w:author="Qiming Li" w:date="2021-02-02T14:07:00Z"/>
                <w:szCs w:val="16"/>
                <w:lang w:eastAsia="zh-CN"/>
              </w:rPr>
            </w:pPr>
            <w:ins w:id="546" w:author="Qiming Li" w:date="2021-02-02T14:07:00Z">
              <w:r w:rsidRPr="006F4D85">
                <w:rPr>
                  <w:szCs w:val="16"/>
                  <w:lang w:eastAsia="zh-CN"/>
                </w:rPr>
                <w:t>CR2.1 TDD</w:t>
              </w:r>
            </w:ins>
          </w:p>
        </w:tc>
      </w:tr>
      <w:tr w:rsidR="00CB7536" w:rsidRPr="006F4D85" w14:paraId="238138FD" w14:textId="77777777" w:rsidTr="00975F99">
        <w:trPr>
          <w:cantSplit/>
          <w:jc w:val="center"/>
          <w:ins w:id="547"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2333418A" w14:textId="77777777" w:rsidR="00CB7536" w:rsidRPr="006F4D85" w:rsidRDefault="00CB7536" w:rsidP="00975F99">
            <w:pPr>
              <w:pStyle w:val="TAL"/>
              <w:rPr>
                <w:ins w:id="548" w:author="Qiming Li" w:date="2021-02-02T14:07:00Z"/>
              </w:rPr>
            </w:pPr>
            <w:ins w:id="549" w:author="Qiming Li" w:date="2021-02-02T14:07: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00661877" w14:textId="77777777" w:rsidR="00CB7536" w:rsidRPr="006F4D85" w:rsidRDefault="00CB7536" w:rsidP="00975F99">
            <w:pPr>
              <w:pStyle w:val="TAL"/>
              <w:rPr>
                <w:ins w:id="550" w:author="Qiming Li" w:date="2021-02-02T14:07:00Z"/>
              </w:rPr>
            </w:pPr>
            <w:ins w:id="551" w:author="Qiming Li" w:date="2021-02-02T14:0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7C52BB9" w14:textId="77777777" w:rsidR="00CB7536" w:rsidRPr="006F4D85" w:rsidRDefault="00CB7536" w:rsidP="00975F99">
            <w:pPr>
              <w:pStyle w:val="TAC"/>
              <w:rPr>
                <w:ins w:id="552"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22B55A4" w14:textId="77777777" w:rsidR="00CB7536" w:rsidRPr="006F4D85" w:rsidRDefault="00CB7536" w:rsidP="00975F99">
            <w:pPr>
              <w:pStyle w:val="TAC"/>
              <w:rPr>
                <w:ins w:id="553" w:author="Qiming Li" w:date="2021-02-02T14:07:00Z"/>
                <w:szCs w:val="16"/>
                <w:lang w:eastAsia="zh-CN"/>
              </w:rPr>
            </w:pPr>
            <w:ins w:id="554" w:author="Qiming Li" w:date="2021-02-02T14:07:00Z">
              <w:r w:rsidRPr="006F4D85">
                <w:rPr>
                  <w:szCs w:val="16"/>
                  <w:lang w:eastAsia="zh-CN"/>
                </w:rPr>
                <w:t>CCR.1.1 FDD</w:t>
              </w:r>
            </w:ins>
          </w:p>
        </w:tc>
      </w:tr>
      <w:tr w:rsidR="00CB7536" w:rsidRPr="006F4D85" w14:paraId="472362D2" w14:textId="77777777" w:rsidTr="00975F99">
        <w:trPr>
          <w:cantSplit/>
          <w:jc w:val="center"/>
          <w:ins w:id="555" w:author="Qiming Li" w:date="2021-02-02T14:07:00Z"/>
        </w:trPr>
        <w:tc>
          <w:tcPr>
            <w:tcW w:w="2123" w:type="dxa"/>
            <w:tcBorders>
              <w:top w:val="nil"/>
              <w:left w:val="single" w:sz="4" w:space="0" w:color="auto"/>
              <w:bottom w:val="nil"/>
              <w:right w:val="single" w:sz="4" w:space="0" w:color="auto"/>
            </w:tcBorders>
            <w:shd w:val="clear" w:color="auto" w:fill="auto"/>
            <w:hideMark/>
          </w:tcPr>
          <w:p w14:paraId="2F741588" w14:textId="77777777" w:rsidR="00CB7536" w:rsidRPr="006F4D85" w:rsidRDefault="00CB7536" w:rsidP="00975F99">
            <w:pPr>
              <w:pStyle w:val="TAL"/>
              <w:rPr>
                <w:ins w:id="556" w:author="Qiming Li" w:date="2021-02-02T14:07:00Z"/>
              </w:rPr>
            </w:pPr>
            <w:ins w:id="557" w:author="Qiming Li" w:date="2021-02-02T14:07: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136AD129" w14:textId="77777777" w:rsidR="00CB7536" w:rsidRPr="006F4D85" w:rsidRDefault="00CB7536" w:rsidP="00975F99">
            <w:pPr>
              <w:pStyle w:val="TAL"/>
              <w:rPr>
                <w:ins w:id="558" w:author="Qiming Li" w:date="2021-02-02T14:07:00Z"/>
              </w:rPr>
            </w:pPr>
            <w:ins w:id="559" w:author="Qiming Li" w:date="2021-02-02T14:0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3E6C1B4" w14:textId="77777777" w:rsidR="00CB7536" w:rsidRPr="006F4D85" w:rsidRDefault="00CB7536" w:rsidP="00975F99">
            <w:pPr>
              <w:pStyle w:val="TAC"/>
              <w:rPr>
                <w:ins w:id="560"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A1C585" w14:textId="77777777" w:rsidR="00CB7536" w:rsidRPr="006F4D85" w:rsidRDefault="00CB7536" w:rsidP="00975F99">
            <w:pPr>
              <w:pStyle w:val="TAC"/>
              <w:rPr>
                <w:ins w:id="561" w:author="Qiming Li" w:date="2021-02-02T14:07:00Z"/>
                <w:szCs w:val="16"/>
                <w:lang w:eastAsia="zh-CN"/>
              </w:rPr>
            </w:pPr>
            <w:ins w:id="562" w:author="Qiming Li" w:date="2021-02-02T14:07:00Z">
              <w:r w:rsidRPr="006F4D85">
                <w:rPr>
                  <w:szCs w:val="16"/>
                  <w:lang w:eastAsia="zh-CN"/>
                </w:rPr>
                <w:t>CCR.1.1 TDD</w:t>
              </w:r>
            </w:ins>
          </w:p>
        </w:tc>
      </w:tr>
      <w:tr w:rsidR="00CB7536" w:rsidRPr="006F4D85" w14:paraId="6B4695F7" w14:textId="77777777" w:rsidTr="00975F99">
        <w:trPr>
          <w:cantSplit/>
          <w:jc w:val="center"/>
          <w:ins w:id="563"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3392F485" w14:textId="77777777" w:rsidR="00CB7536" w:rsidRPr="006F4D85" w:rsidRDefault="00CB7536" w:rsidP="00975F99">
            <w:pPr>
              <w:pStyle w:val="TAL"/>
              <w:rPr>
                <w:ins w:id="564"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27BB712D" w14:textId="77777777" w:rsidR="00CB7536" w:rsidRPr="006F4D85" w:rsidRDefault="00CB7536" w:rsidP="00975F99">
            <w:pPr>
              <w:pStyle w:val="TAL"/>
              <w:rPr>
                <w:ins w:id="565" w:author="Qiming Li" w:date="2021-02-02T14:07:00Z"/>
              </w:rPr>
            </w:pPr>
            <w:ins w:id="566" w:author="Qiming Li" w:date="2021-02-02T14:0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CF1A389" w14:textId="77777777" w:rsidR="00CB7536" w:rsidRPr="006F4D85" w:rsidRDefault="00CB7536" w:rsidP="00975F99">
            <w:pPr>
              <w:pStyle w:val="TAC"/>
              <w:rPr>
                <w:ins w:id="567"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D1BB6F4" w14:textId="77777777" w:rsidR="00CB7536" w:rsidRPr="006F4D85" w:rsidRDefault="00CB7536" w:rsidP="00975F99">
            <w:pPr>
              <w:pStyle w:val="TAC"/>
              <w:rPr>
                <w:ins w:id="568" w:author="Qiming Li" w:date="2021-02-02T14:07:00Z"/>
                <w:szCs w:val="16"/>
                <w:lang w:eastAsia="zh-CN"/>
              </w:rPr>
            </w:pPr>
            <w:ins w:id="569" w:author="Qiming Li" w:date="2021-02-02T14:07:00Z">
              <w:r w:rsidRPr="006F4D85">
                <w:rPr>
                  <w:szCs w:val="16"/>
                  <w:lang w:eastAsia="zh-CN"/>
                </w:rPr>
                <w:t>CCR.2.1 TDD</w:t>
              </w:r>
            </w:ins>
          </w:p>
        </w:tc>
      </w:tr>
      <w:tr w:rsidR="00CB7536" w:rsidRPr="006F4D85" w14:paraId="70577A50" w14:textId="77777777" w:rsidTr="00975F99">
        <w:trPr>
          <w:cantSplit/>
          <w:jc w:val="center"/>
          <w:ins w:id="570"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0DF41115" w14:textId="77777777" w:rsidR="00CB7536" w:rsidRPr="006F4D85" w:rsidRDefault="00CB7536" w:rsidP="00975F99">
            <w:pPr>
              <w:pStyle w:val="TAL"/>
              <w:rPr>
                <w:ins w:id="571" w:author="Qiming Li" w:date="2021-02-02T14:07:00Z"/>
              </w:rPr>
            </w:pPr>
            <w:ins w:id="572" w:author="Qiming Li" w:date="2021-02-02T14:07: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73FF8EA" w14:textId="77777777" w:rsidR="00CB7536" w:rsidRPr="006F4D85" w:rsidRDefault="00CB7536" w:rsidP="00975F99">
            <w:pPr>
              <w:pStyle w:val="TAC"/>
              <w:rPr>
                <w:ins w:id="573" w:author="Qiming Li" w:date="2021-02-02T14:07: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C3D223F" w14:textId="77777777" w:rsidR="00CB7536" w:rsidRPr="006F4D85" w:rsidRDefault="00CB7536" w:rsidP="00975F99">
            <w:pPr>
              <w:pStyle w:val="TAC"/>
              <w:rPr>
                <w:ins w:id="574" w:author="Qiming Li" w:date="2021-02-02T14:07:00Z"/>
              </w:rPr>
            </w:pPr>
            <w:ins w:id="575" w:author="Qiming Li" w:date="2021-02-02T14:07:00Z">
              <w:r w:rsidRPr="006F4D85">
                <w:rPr>
                  <w:szCs w:val="16"/>
                  <w:lang w:eastAsia="zh-CN"/>
                </w:rPr>
                <w:t>OP.1</w:t>
              </w:r>
            </w:ins>
          </w:p>
        </w:tc>
      </w:tr>
      <w:tr w:rsidR="00CB7536" w:rsidRPr="006F4D85" w14:paraId="59D1DFE5" w14:textId="77777777" w:rsidTr="00975F99">
        <w:trPr>
          <w:cantSplit/>
          <w:jc w:val="center"/>
          <w:ins w:id="576"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66FC4E70" w14:textId="77777777" w:rsidR="00CB7536" w:rsidRPr="006F4D85" w:rsidRDefault="00CB7536" w:rsidP="00975F99">
            <w:pPr>
              <w:pStyle w:val="TAL"/>
              <w:rPr>
                <w:ins w:id="577" w:author="Qiming Li" w:date="2021-02-02T14:07:00Z"/>
                <w:bCs/>
                <w:lang w:eastAsia="zh-CN"/>
              </w:rPr>
            </w:pPr>
            <w:ins w:id="578" w:author="Qiming Li" w:date="2021-02-02T14:07: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85A16CB" w14:textId="77777777" w:rsidR="00CB7536" w:rsidRPr="006F4D85" w:rsidRDefault="00CB7536" w:rsidP="00975F99">
            <w:pPr>
              <w:pStyle w:val="TAL"/>
              <w:rPr>
                <w:ins w:id="579" w:author="Qiming Li" w:date="2021-02-02T14:07:00Z"/>
                <w:lang w:val="da-DK"/>
              </w:rPr>
            </w:pPr>
            <w:ins w:id="580" w:author="Qiming Li" w:date="2021-02-02T14:07: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33297078" w14:textId="77777777" w:rsidR="00CB7536" w:rsidRPr="006F4D85" w:rsidRDefault="00CB7536" w:rsidP="00975F99">
            <w:pPr>
              <w:pStyle w:val="TAC"/>
              <w:rPr>
                <w:ins w:id="581" w:author="Qiming Li" w:date="2021-02-02T14:07: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7CC75D9" w14:textId="77777777" w:rsidR="00CB7536" w:rsidRPr="006F4D85" w:rsidRDefault="00CB7536" w:rsidP="00975F99">
            <w:pPr>
              <w:pStyle w:val="TAC"/>
              <w:rPr>
                <w:ins w:id="582" w:author="Qiming Li" w:date="2021-02-02T14:07:00Z"/>
                <w:szCs w:val="16"/>
                <w:lang w:eastAsia="zh-CN"/>
              </w:rPr>
            </w:pPr>
            <w:ins w:id="583" w:author="Qiming Li" w:date="2021-02-02T14:07:00Z">
              <w:r w:rsidRPr="006F4D85">
                <w:rPr>
                  <w:szCs w:val="16"/>
                  <w:lang w:eastAsia="zh-CN"/>
                </w:rPr>
                <w:t>SSB.1 FR1</w:t>
              </w:r>
            </w:ins>
          </w:p>
        </w:tc>
      </w:tr>
      <w:tr w:rsidR="00CB7536" w:rsidRPr="006F4D85" w14:paraId="31051FF6" w14:textId="77777777" w:rsidTr="00975F99">
        <w:trPr>
          <w:cantSplit/>
          <w:jc w:val="center"/>
          <w:ins w:id="584"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63873AC4" w14:textId="77777777" w:rsidR="00CB7536" w:rsidRPr="006F4D85" w:rsidRDefault="00CB7536" w:rsidP="00975F99">
            <w:pPr>
              <w:pStyle w:val="TAL"/>
              <w:rPr>
                <w:ins w:id="585" w:author="Qiming Li" w:date="2021-02-02T14:07: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5E66497" w14:textId="77777777" w:rsidR="00CB7536" w:rsidRPr="006F4D85" w:rsidRDefault="00CB7536" w:rsidP="00975F99">
            <w:pPr>
              <w:pStyle w:val="TAL"/>
              <w:rPr>
                <w:ins w:id="586" w:author="Qiming Li" w:date="2021-02-02T14:07:00Z"/>
                <w:lang w:val="da-DK"/>
              </w:rPr>
            </w:pPr>
            <w:ins w:id="587" w:author="Qiming Li" w:date="2021-02-02T14:07: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02ADEA92" w14:textId="77777777" w:rsidR="00CB7536" w:rsidRPr="006F4D85" w:rsidRDefault="00CB7536" w:rsidP="00975F99">
            <w:pPr>
              <w:pStyle w:val="TAC"/>
              <w:rPr>
                <w:ins w:id="588" w:author="Qiming Li" w:date="2021-02-02T14:07: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50CA43A" w14:textId="77777777" w:rsidR="00CB7536" w:rsidRPr="006F4D85" w:rsidRDefault="00CB7536" w:rsidP="00975F99">
            <w:pPr>
              <w:pStyle w:val="TAC"/>
              <w:rPr>
                <w:ins w:id="589" w:author="Qiming Li" w:date="2021-02-02T14:07:00Z"/>
                <w:szCs w:val="16"/>
                <w:lang w:eastAsia="zh-CN"/>
              </w:rPr>
            </w:pPr>
            <w:ins w:id="590" w:author="Qiming Li" w:date="2021-02-02T14:07:00Z">
              <w:r w:rsidRPr="006F4D85">
                <w:rPr>
                  <w:szCs w:val="16"/>
                  <w:lang w:eastAsia="zh-CN"/>
                </w:rPr>
                <w:t>SSB.2 FR1</w:t>
              </w:r>
            </w:ins>
          </w:p>
        </w:tc>
      </w:tr>
      <w:tr w:rsidR="00CB7536" w:rsidRPr="006F4D85" w14:paraId="2FE23F56" w14:textId="77777777" w:rsidTr="00975F99">
        <w:trPr>
          <w:cantSplit/>
          <w:jc w:val="center"/>
          <w:ins w:id="591"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2CA7F783" w14:textId="77777777" w:rsidR="00CB7536" w:rsidRPr="006F4D85" w:rsidRDefault="00CB7536" w:rsidP="00975F99">
            <w:pPr>
              <w:pStyle w:val="TAL"/>
              <w:rPr>
                <w:ins w:id="592" w:author="Qiming Li" w:date="2021-02-02T14:07:00Z"/>
                <w:bCs/>
              </w:rPr>
            </w:pPr>
            <w:ins w:id="593" w:author="Qiming Li" w:date="2021-02-02T14:07: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42CF1995" w14:textId="77777777" w:rsidR="00CB7536" w:rsidRPr="006F4D85" w:rsidRDefault="00CB7536" w:rsidP="00975F99">
            <w:pPr>
              <w:pStyle w:val="TAC"/>
              <w:rPr>
                <w:ins w:id="594"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E153D6D" w14:textId="77777777" w:rsidR="00CB7536" w:rsidRPr="006F4D85" w:rsidRDefault="00CB7536" w:rsidP="00975F99">
            <w:pPr>
              <w:pStyle w:val="TAC"/>
              <w:rPr>
                <w:ins w:id="595" w:author="Qiming Li" w:date="2021-02-02T14:07:00Z"/>
              </w:rPr>
            </w:pPr>
            <w:ins w:id="596" w:author="Qiming Li" w:date="2021-02-02T14:07:00Z">
              <w:r w:rsidRPr="006F4D85">
                <w:t>SMTC.1</w:t>
              </w:r>
            </w:ins>
          </w:p>
        </w:tc>
      </w:tr>
      <w:tr w:rsidR="00CB7536" w:rsidRPr="006F4D85" w14:paraId="39288709" w14:textId="77777777" w:rsidTr="00975F99">
        <w:trPr>
          <w:cantSplit/>
          <w:jc w:val="center"/>
          <w:ins w:id="597"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15A49DB0" w14:textId="77777777" w:rsidR="00CB7536" w:rsidRPr="006F4D85" w:rsidRDefault="00CB7536" w:rsidP="00975F99">
            <w:pPr>
              <w:pStyle w:val="TAL"/>
              <w:rPr>
                <w:ins w:id="598" w:author="Qiming Li" w:date="2021-02-02T14:07:00Z"/>
              </w:rPr>
            </w:pPr>
            <w:ins w:id="599" w:author="Qiming Li" w:date="2021-02-02T14:07: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7421B70" w14:textId="77777777" w:rsidR="00CB7536" w:rsidRPr="006F4D85" w:rsidRDefault="00CB7536" w:rsidP="00975F99">
            <w:pPr>
              <w:pStyle w:val="TAL"/>
              <w:rPr>
                <w:ins w:id="600" w:author="Qiming Li" w:date="2021-02-02T14:07:00Z"/>
              </w:rPr>
            </w:pPr>
            <w:ins w:id="601" w:author="Qiming Li" w:date="2021-02-02T14:07: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6E2381DC" w14:textId="77777777" w:rsidR="00CB7536" w:rsidRPr="006F4D85" w:rsidRDefault="00CB7536" w:rsidP="00975F99">
            <w:pPr>
              <w:pStyle w:val="TAC"/>
              <w:rPr>
                <w:ins w:id="602"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339BD85" w14:textId="77777777" w:rsidR="00CB7536" w:rsidRPr="006F4D85" w:rsidRDefault="00CB7536" w:rsidP="00975F99">
            <w:pPr>
              <w:pStyle w:val="TAC"/>
              <w:rPr>
                <w:ins w:id="603" w:author="Qiming Li" w:date="2021-02-02T14:07:00Z"/>
              </w:rPr>
            </w:pPr>
            <w:ins w:id="604" w:author="Qiming Li" w:date="2021-02-02T14:07:00Z">
              <w:r w:rsidRPr="006F4D85">
                <w:rPr>
                  <w:szCs w:val="18"/>
                </w:rPr>
                <w:t>TRS.1.1 FDD</w:t>
              </w:r>
            </w:ins>
          </w:p>
        </w:tc>
      </w:tr>
      <w:tr w:rsidR="00CB7536" w:rsidRPr="006F4D85" w14:paraId="20BA67CB" w14:textId="77777777" w:rsidTr="00975F99">
        <w:trPr>
          <w:cantSplit/>
          <w:jc w:val="center"/>
          <w:ins w:id="605" w:author="Qiming Li" w:date="2021-02-02T14:07:00Z"/>
        </w:trPr>
        <w:tc>
          <w:tcPr>
            <w:tcW w:w="2123" w:type="dxa"/>
            <w:tcBorders>
              <w:top w:val="nil"/>
              <w:left w:val="single" w:sz="4" w:space="0" w:color="auto"/>
              <w:bottom w:val="nil"/>
              <w:right w:val="single" w:sz="4" w:space="0" w:color="auto"/>
            </w:tcBorders>
            <w:shd w:val="clear" w:color="auto" w:fill="auto"/>
            <w:hideMark/>
          </w:tcPr>
          <w:p w14:paraId="62D13770" w14:textId="77777777" w:rsidR="00CB7536" w:rsidRPr="006F4D85" w:rsidRDefault="00CB7536" w:rsidP="00975F99">
            <w:pPr>
              <w:pStyle w:val="TAL"/>
              <w:rPr>
                <w:ins w:id="606"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0F48B55B" w14:textId="77777777" w:rsidR="00CB7536" w:rsidRPr="006F4D85" w:rsidRDefault="00CB7536" w:rsidP="00975F99">
            <w:pPr>
              <w:pStyle w:val="TAL"/>
              <w:rPr>
                <w:ins w:id="607" w:author="Qiming Li" w:date="2021-02-02T14:07:00Z"/>
              </w:rPr>
            </w:pPr>
            <w:ins w:id="608" w:author="Qiming Li" w:date="2021-02-02T14:07: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73622C96" w14:textId="77777777" w:rsidR="00CB7536" w:rsidRPr="006F4D85" w:rsidRDefault="00CB7536" w:rsidP="00975F99">
            <w:pPr>
              <w:pStyle w:val="TAC"/>
              <w:rPr>
                <w:ins w:id="609"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855701B" w14:textId="77777777" w:rsidR="00CB7536" w:rsidRPr="006F4D85" w:rsidRDefault="00CB7536" w:rsidP="00975F99">
            <w:pPr>
              <w:pStyle w:val="TAC"/>
              <w:rPr>
                <w:ins w:id="610" w:author="Qiming Li" w:date="2021-02-02T14:07:00Z"/>
              </w:rPr>
            </w:pPr>
            <w:ins w:id="611" w:author="Qiming Li" w:date="2021-02-02T14:07:00Z">
              <w:r w:rsidRPr="006F4D85">
                <w:rPr>
                  <w:szCs w:val="18"/>
                </w:rPr>
                <w:t>TRS.1.1 TDD</w:t>
              </w:r>
            </w:ins>
          </w:p>
        </w:tc>
      </w:tr>
      <w:tr w:rsidR="00CB7536" w:rsidRPr="006F4D85" w14:paraId="785A7504" w14:textId="77777777" w:rsidTr="00975F99">
        <w:trPr>
          <w:cantSplit/>
          <w:jc w:val="center"/>
          <w:ins w:id="612"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2A2CA220" w14:textId="77777777" w:rsidR="00CB7536" w:rsidRPr="006F4D85" w:rsidRDefault="00CB7536" w:rsidP="00975F99">
            <w:pPr>
              <w:pStyle w:val="TAL"/>
              <w:rPr>
                <w:ins w:id="613"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0D547521" w14:textId="77777777" w:rsidR="00CB7536" w:rsidRPr="006F4D85" w:rsidRDefault="00CB7536" w:rsidP="00975F99">
            <w:pPr>
              <w:pStyle w:val="TAL"/>
              <w:rPr>
                <w:ins w:id="614" w:author="Qiming Li" w:date="2021-02-02T14:07:00Z"/>
              </w:rPr>
            </w:pPr>
            <w:ins w:id="615" w:author="Qiming Li" w:date="2021-02-02T14:07: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7C1E1BBF" w14:textId="77777777" w:rsidR="00CB7536" w:rsidRPr="006F4D85" w:rsidRDefault="00CB7536" w:rsidP="00975F99">
            <w:pPr>
              <w:pStyle w:val="TAC"/>
              <w:rPr>
                <w:ins w:id="616"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A1B6766" w14:textId="77777777" w:rsidR="00CB7536" w:rsidRPr="006F4D85" w:rsidRDefault="00CB7536" w:rsidP="00975F99">
            <w:pPr>
              <w:pStyle w:val="TAC"/>
              <w:rPr>
                <w:ins w:id="617" w:author="Qiming Li" w:date="2021-02-02T14:07:00Z"/>
              </w:rPr>
            </w:pPr>
            <w:ins w:id="618" w:author="Qiming Li" w:date="2021-02-02T14:07:00Z">
              <w:r w:rsidRPr="006F4D85">
                <w:rPr>
                  <w:szCs w:val="18"/>
                </w:rPr>
                <w:t>TRS.1.2 TDD</w:t>
              </w:r>
            </w:ins>
          </w:p>
        </w:tc>
      </w:tr>
      <w:tr w:rsidR="00CB7536" w:rsidRPr="006F4D85" w14:paraId="3C6ECEEF" w14:textId="77777777" w:rsidTr="00975F99">
        <w:trPr>
          <w:cantSplit/>
          <w:jc w:val="center"/>
          <w:ins w:id="619"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414806CD" w14:textId="77777777" w:rsidR="00CB7536" w:rsidRPr="006F4D85" w:rsidRDefault="00CB7536" w:rsidP="00975F99">
            <w:pPr>
              <w:pStyle w:val="TAL"/>
              <w:rPr>
                <w:ins w:id="620" w:author="Qiming Li" w:date="2021-02-02T14:07:00Z"/>
              </w:rPr>
            </w:pPr>
            <w:ins w:id="621" w:author="Qiming Li" w:date="2021-02-02T14:07: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0339B321" w14:textId="77777777" w:rsidR="00CB7536" w:rsidRPr="006F4D85" w:rsidRDefault="00CB7536" w:rsidP="00975F99">
            <w:pPr>
              <w:pStyle w:val="TAC"/>
              <w:rPr>
                <w:ins w:id="622"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799A57F" w14:textId="77777777" w:rsidR="00CB7536" w:rsidRPr="006F4D85" w:rsidRDefault="00CB7536" w:rsidP="00975F99">
            <w:pPr>
              <w:pStyle w:val="TAC"/>
              <w:rPr>
                <w:ins w:id="623" w:author="Qiming Li" w:date="2021-02-02T14:07:00Z"/>
              </w:rPr>
            </w:pPr>
            <w:ins w:id="624" w:author="Qiming Li" w:date="2021-02-02T14:07:00Z">
              <w:r w:rsidRPr="006F4D85">
                <w:t>1x2</w:t>
              </w:r>
            </w:ins>
          </w:p>
        </w:tc>
      </w:tr>
      <w:tr w:rsidR="00CB7536" w:rsidRPr="006F4D85" w14:paraId="6887FA20" w14:textId="77777777" w:rsidTr="00975F99">
        <w:trPr>
          <w:cantSplit/>
          <w:jc w:val="center"/>
          <w:ins w:id="625"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0205707C" w14:textId="77777777" w:rsidR="00CB7536" w:rsidRPr="006F4D85" w:rsidRDefault="00CB7536" w:rsidP="00975F99">
            <w:pPr>
              <w:pStyle w:val="TAL"/>
              <w:rPr>
                <w:ins w:id="626" w:author="Qiming Li" w:date="2021-02-02T14:07:00Z"/>
                <w:bCs/>
              </w:rPr>
            </w:pPr>
            <w:ins w:id="627" w:author="Qiming Li" w:date="2021-02-02T14:07: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25B8E75E" w14:textId="77777777" w:rsidR="00CB7536" w:rsidRPr="006F4D85" w:rsidRDefault="00CB7536" w:rsidP="00975F99">
            <w:pPr>
              <w:pStyle w:val="TAC"/>
              <w:rPr>
                <w:ins w:id="628" w:author="Qiming Li" w:date="2021-02-02T14:07: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90BBF8" w14:textId="77777777" w:rsidR="00CB7536" w:rsidRPr="006F4D85" w:rsidRDefault="00CB7536" w:rsidP="00975F99">
            <w:pPr>
              <w:pStyle w:val="TAC"/>
              <w:rPr>
                <w:ins w:id="629" w:author="Qiming Li" w:date="2021-02-02T14:07:00Z"/>
              </w:rPr>
            </w:pPr>
            <w:ins w:id="630" w:author="Qiming Li" w:date="2021-02-02T14:07:00Z">
              <w:r w:rsidRPr="006F4D85">
                <w:t>AWGN</w:t>
              </w:r>
            </w:ins>
          </w:p>
        </w:tc>
      </w:tr>
      <w:tr w:rsidR="00CB7536" w:rsidRPr="006F4D85" w14:paraId="6D6A7748" w14:textId="77777777" w:rsidTr="00975F99">
        <w:trPr>
          <w:cantSplit/>
          <w:jc w:val="center"/>
          <w:ins w:id="631"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43938015" w14:textId="77777777" w:rsidR="00CB7536" w:rsidRPr="006F4D85" w:rsidRDefault="00CB7536" w:rsidP="00975F99">
            <w:pPr>
              <w:pStyle w:val="TAL"/>
              <w:rPr>
                <w:ins w:id="632" w:author="Qiming Li" w:date="2021-02-02T14:07:00Z"/>
              </w:rPr>
            </w:pPr>
            <w:ins w:id="633" w:author="Qiming Li" w:date="2021-02-02T14:07: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0CA57309" w14:textId="77777777" w:rsidR="00CB7536" w:rsidRPr="006F4D85" w:rsidRDefault="00CB7536" w:rsidP="00975F99">
            <w:pPr>
              <w:pStyle w:val="TAC"/>
              <w:rPr>
                <w:ins w:id="634" w:author="Qiming Li" w:date="2021-02-02T14:07:00Z"/>
              </w:rPr>
            </w:pPr>
          </w:p>
        </w:tc>
        <w:tc>
          <w:tcPr>
            <w:tcW w:w="1985" w:type="dxa"/>
            <w:tcBorders>
              <w:top w:val="single" w:sz="4" w:space="0" w:color="auto"/>
              <w:left w:val="single" w:sz="4" w:space="0" w:color="auto"/>
              <w:bottom w:val="nil"/>
              <w:right w:val="single" w:sz="4" w:space="0" w:color="auto"/>
            </w:tcBorders>
            <w:shd w:val="clear" w:color="auto" w:fill="auto"/>
          </w:tcPr>
          <w:p w14:paraId="423AC5BC" w14:textId="77777777" w:rsidR="00CB7536" w:rsidRPr="006F4D85" w:rsidRDefault="00CB7536" w:rsidP="00975F99">
            <w:pPr>
              <w:pStyle w:val="TAC"/>
              <w:rPr>
                <w:ins w:id="635" w:author="Qiming Li" w:date="2021-02-02T14:07: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3C0903E" w14:textId="77777777" w:rsidR="00CB7536" w:rsidRPr="006F4D85" w:rsidRDefault="00CB7536" w:rsidP="00975F99">
            <w:pPr>
              <w:pStyle w:val="TAC"/>
              <w:rPr>
                <w:ins w:id="636" w:author="Qiming Li" w:date="2021-02-02T14:07:00Z"/>
                <w:rFonts w:cs="v4.2.0"/>
                <w:lang w:eastAsia="zh-CN"/>
              </w:rPr>
            </w:pPr>
          </w:p>
        </w:tc>
      </w:tr>
      <w:tr w:rsidR="00CB7536" w:rsidRPr="006F4D85" w14:paraId="15747CA9" w14:textId="77777777" w:rsidTr="00975F99">
        <w:trPr>
          <w:cantSplit/>
          <w:jc w:val="center"/>
          <w:ins w:id="637"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286F006A" w14:textId="77777777" w:rsidR="00CB7536" w:rsidRPr="006F4D85" w:rsidRDefault="00CB7536" w:rsidP="00975F99">
            <w:pPr>
              <w:pStyle w:val="TAL"/>
              <w:rPr>
                <w:ins w:id="638" w:author="Qiming Li" w:date="2021-02-02T14:07:00Z"/>
              </w:rPr>
            </w:pPr>
            <w:ins w:id="639" w:author="Qiming Li" w:date="2021-02-02T14:07: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456FB4B4" w14:textId="77777777" w:rsidR="00CB7536" w:rsidRPr="006F4D85" w:rsidRDefault="00CB7536" w:rsidP="00975F99">
            <w:pPr>
              <w:pStyle w:val="TAC"/>
              <w:rPr>
                <w:ins w:id="640"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69744131" w14:textId="77777777" w:rsidR="00CB7536" w:rsidRPr="006F4D85" w:rsidRDefault="00CB7536" w:rsidP="00975F99">
            <w:pPr>
              <w:pStyle w:val="TAC"/>
              <w:rPr>
                <w:ins w:id="641"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BF5F2E8" w14:textId="77777777" w:rsidR="00CB7536" w:rsidRPr="006F4D85" w:rsidRDefault="00CB7536" w:rsidP="00975F99">
            <w:pPr>
              <w:pStyle w:val="TAC"/>
              <w:rPr>
                <w:ins w:id="642" w:author="Qiming Li" w:date="2021-02-02T14:07:00Z"/>
                <w:rFonts w:cs="v4.2.0"/>
                <w:lang w:eastAsia="zh-CN"/>
              </w:rPr>
            </w:pPr>
          </w:p>
        </w:tc>
      </w:tr>
      <w:tr w:rsidR="00CB7536" w:rsidRPr="006F4D85" w14:paraId="6D2BA0F6" w14:textId="77777777" w:rsidTr="00975F99">
        <w:trPr>
          <w:cantSplit/>
          <w:jc w:val="center"/>
          <w:ins w:id="643"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30DF12B9" w14:textId="77777777" w:rsidR="00CB7536" w:rsidRPr="006F4D85" w:rsidRDefault="00CB7536" w:rsidP="00975F99">
            <w:pPr>
              <w:pStyle w:val="TAL"/>
              <w:rPr>
                <w:ins w:id="644" w:author="Qiming Li" w:date="2021-02-02T14:07:00Z"/>
              </w:rPr>
            </w:pPr>
            <w:ins w:id="645" w:author="Qiming Li" w:date="2021-02-02T14:07: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78DE06F0" w14:textId="77777777" w:rsidR="00CB7536" w:rsidRPr="006F4D85" w:rsidRDefault="00CB7536" w:rsidP="00975F99">
            <w:pPr>
              <w:pStyle w:val="TAC"/>
              <w:rPr>
                <w:ins w:id="646"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78BD2D2E" w14:textId="77777777" w:rsidR="00CB7536" w:rsidRPr="006F4D85" w:rsidRDefault="00CB7536" w:rsidP="00975F99">
            <w:pPr>
              <w:pStyle w:val="TAC"/>
              <w:rPr>
                <w:ins w:id="647"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C7B31A1" w14:textId="77777777" w:rsidR="00CB7536" w:rsidRPr="006F4D85" w:rsidRDefault="00CB7536" w:rsidP="00975F99">
            <w:pPr>
              <w:pStyle w:val="TAC"/>
              <w:rPr>
                <w:ins w:id="648" w:author="Qiming Li" w:date="2021-02-02T14:07:00Z"/>
                <w:rFonts w:cs="v4.2.0"/>
                <w:lang w:eastAsia="zh-CN"/>
              </w:rPr>
            </w:pPr>
          </w:p>
        </w:tc>
      </w:tr>
      <w:tr w:rsidR="00CB7536" w:rsidRPr="006F4D85" w14:paraId="1E6FFE15" w14:textId="77777777" w:rsidTr="00975F99">
        <w:trPr>
          <w:cantSplit/>
          <w:jc w:val="center"/>
          <w:ins w:id="649"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3DCAF567" w14:textId="77777777" w:rsidR="00CB7536" w:rsidRPr="006F4D85" w:rsidRDefault="00CB7536" w:rsidP="00975F99">
            <w:pPr>
              <w:pStyle w:val="TAL"/>
              <w:rPr>
                <w:ins w:id="650" w:author="Qiming Li" w:date="2021-02-02T14:07:00Z"/>
              </w:rPr>
            </w:pPr>
            <w:ins w:id="651" w:author="Qiming Li" w:date="2021-02-02T14:07: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2E3549F5" w14:textId="77777777" w:rsidR="00CB7536" w:rsidRPr="006F4D85" w:rsidRDefault="00CB7536" w:rsidP="00975F99">
            <w:pPr>
              <w:pStyle w:val="TAC"/>
              <w:rPr>
                <w:ins w:id="652"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4D63182A" w14:textId="77777777" w:rsidR="00CB7536" w:rsidRPr="006F4D85" w:rsidRDefault="00CB7536" w:rsidP="00975F99">
            <w:pPr>
              <w:pStyle w:val="TAC"/>
              <w:rPr>
                <w:ins w:id="653"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DA2ED21" w14:textId="77777777" w:rsidR="00CB7536" w:rsidRPr="006F4D85" w:rsidRDefault="00CB7536" w:rsidP="00975F99">
            <w:pPr>
              <w:pStyle w:val="TAC"/>
              <w:rPr>
                <w:ins w:id="654" w:author="Qiming Li" w:date="2021-02-02T14:07:00Z"/>
                <w:rFonts w:cs="v4.2.0"/>
                <w:lang w:eastAsia="zh-CN"/>
              </w:rPr>
            </w:pPr>
          </w:p>
        </w:tc>
      </w:tr>
      <w:tr w:rsidR="00CB7536" w:rsidRPr="006F4D85" w14:paraId="61B490BD" w14:textId="77777777" w:rsidTr="00975F99">
        <w:trPr>
          <w:cantSplit/>
          <w:jc w:val="center"/>
          <w:ins w:id="655"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49731F1B" w14:textId="77777777" w:rsidR="00CB7536" w:rsidRPr="006F4D85" w:rsidRDefault="00CB7536" w:rsidP="00975F99">
            <w:pPr>
              <w:pStyle w:val="TAL"/>
              <w:rPr>
                <w:ins w:id="656" w:author="Qiming Li" w:date="2021-02-02T14:07:00Z"/>
              </w:rPr>
            </w:pPr>
            <w:ins w:id="657" w:author="Qiming Li" w:date="2021-02-02T14:07: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607D207B" w14:textId="77777777" w:rsidR="00CB7536" w:rsidRPr="006F4D85" w:rsidRDefault="00CB7536" w:rsidP="00975F99">
            <w:pPr>
              <w:pStyle w:val="TAC"/>
              <w:rPr>
                <w:ins w:id="658" w:author="Qiming Li" w:date="2021-02-02T14:07:00Z"/>
              </w:rPr>
            </w:pPr>
            <w:ins w:id="659" w:author="Qiming Li" w:date="2021-02-02T14:07:00Z">
              <w:r w:rsidRPr="006F4D85">
                <w:t>dB</w:t>
              </w:r>
            </w:ins>
          </w:p>
        </w:tc>
        <w:tc>
          <w:tcPr>
            <w:tcW w:w="1985" w:type="dxa"/>
            <w:tcBorders>
              <w:top w:val="nil"/>
              <w:left w:val="single" w:sz="4" w:space="0" w:color="auto"/>
              <w:bottom w:val="nil"/>
              <w:right w:val="single" w:sz="4" w:space="0" w:color="auto"/>
            </w:tcBorders>
            <w:shd w:val="clear" w:color="auto" w:fill="auto"/>
            <w:hideMark/>
          </w:tcPr>
          <w:p w14:paraId="3B53E813" w14:textId="77777777" w:rsidR="00CB7536" w:rsidRPr="006F4D85" w:rsidRDefault="00CB7536" w:rsidP="00975F99">
            <w:pPr>
              <w:pStyle w:val="TAC"/>
              <w:rPr>
                <w:ins w:id="660" w:author="Qiming Li" w:date="2021-02-02T14:07:00Z"/>
                <w:rFonts w:cs="v4.2.0"/>
                <w:lang w:eastAsia="zh-CN"/>
              </w:rPr>
            </w:pPr>
            <w:ins w:id="661" w:author="Qiming Li" w:date="2021-02-02T14:07: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1CFAEF21" w14:textId="77777777" w:rsidR="00CB7536" w:rsidRPr="006F4D85" w:rsidRDefault="00CB7536" w:rsidP="00975F99">
            <w:pPr>
              <w:pStyle w:val="TAC"/>
              <w:rPr>
                <w:ins w:id="662" w:author="Qiming Li" w:date="2021-02-02T14:07:00Z"/>
                <w:rFonts w:cs="v4.2.0"/>
                <w:lang w:eastAsia="zh-CN"/>
              </w:rPr>
            </w:pPr>
            <w:ins w:id="663" w:author="Qiming Li" w:date="2021-02-02T14:07:00Z">
              <w:r w:rsidRPr="006F4D85">
                <w:rPr>
                  <w:rFonts w:cs="v4.2.0"/>
                  <w:lang w:eastAsia="zh-CN"/>
                </w:rPr>
                <w:t>0</w:t>
              </w:r>
            </w:ins>
          </w:p>
        </w:tc>
      </w:tr>
      <w:tr w:rsidR="00CB7536" w:rsidRPr="006F4D85" w14:paraId="13358CDD" w14:textId="77777777" w:rsidTr="00975F99">
        <w:trPr>
          <w:cantSplit/>
          <w:jc w:val="center"/>
          <w:ins w:id="664"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67219500" w14:textId="77777777" w:rsidR="00CB7536" w:rsidRPr="006F4D85" w:rsidRDefault="00CB7536" w:rsidP="00975F99">
            <w:pPr>
              <w:pStyle w:val="TAL"/>
              <w:rPr>
                <w:ins w:id="665" w:author="Qiming Li" w:date="2021-02-02T14:07:00Z"/>
              </w:rPr>
            </w:pPr>
            <w:ins w:id="666" w:author="Qiming Li" w:date="2021-02-02T14:07: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0E5E01E3" w14:textId="77777777" w:rsidR="00CB7536" w:rsidRPr="006F4D85" w:rsidRDefault="00CB7536" w:rsidP="00975F99">
            <w:pPr>
              <w:pStyle w:val="TAC"/>
              <w:rPr>
                <w:ins w:id="667"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477B0F9F" w14:textId="77777777" w:rsidR="00CB7536" w:rsidRPr="006F4D85" w:rsidRDefault="00CB7536" w:rsidP="00975F99">
            <w:pPr>
              <w:pStyle w:val="TAC"/>
              <w:rPr>
                <w:ins w:id="668"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7131C67" w14:textId="77777777" w:rsidR="00CB7536" w:rsidRPr="006F4D85" w:rsidRDefault="00CB7536" w:rsidP="00975F99">
            <w:pPr>
              <w:pStyle w:val="TAC"/>
              <w:rPr>
                <w:ins w:id="669" w:author="Qiming Li" w:date="2021-02-02T14:07:00Z"/>
                <w:rFonts w:cs="v4.2.0"/>
                <w:lang w:eastAsia="zh-CN"/>
              </w:rPr>
            </w:pPr>
          </w:p>
        </w:tc>
      </w:tr>
      <w:tr w:rsidR="00CB7536" w:rsidRPr="006F4D85" w14:paraId="72A64EA2" w14:textId="77777777" w:rsidTr="00975F99">
        <w:trPr>
          <w:cantSplit/>
          <w:jc w:val="center"/>
          <w:ins w:id="670"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0869ADEA" w14:textId="77777777" w:rsidR="00CB7536" w:rsidRPr="006F4D85" w:rsidRDefault="00CB7536" w:rsidP="00975F99">
            <w:pPr>
              <w:pStyle w:val="TAL"/>
              <w:rPr>
                <w:ins w:id="671" w:author="Qiming Li" w:date="2021-02-02T14:07:00Z"/>
              </w:rPr>
            </w:pPr>
            <w:ins w:id="672" w:author="Qiming Li" w:date="2021-02-02T14:07: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5941A340" w14:textId="77777777" w:rsidR="00CB7536" w:rsidRPr="006F4D85" w:rsidRDefault="00CB7536" w:rsidP="00975F99">
            <w:pPr>
              <w:pStyle w:val="TAC"/>
              <w:rPr>
                <w:ins w:id="673"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4620C5C3" w14:textId="77777777" w:rsidR="00CB7536" w:rsidRPr="006F4D85" w:rsidRDefault="00CB7536" w:rsidP="00975F99">
            <w:pPr>
              <w:pStyle w:val="TAC"/>
              <w:rPr>
                <w:ins w:id="674"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24F98D0" w14:textId="77777777" w:rsidR="00CB7536" w:rsidRPr="006F4D85" w:rsidRDefault="00CB7536" w:rsidP="00975F99">
            <w:pPr>
              <w:pStyle w:val="TAC"/>
              <w:rPr>
                <w:ins w:id="675" w:author="Qiming Li" w:date="2021-02-02T14:07:00Z"/>
                <w:rFonts w:cs="v4.2.0"/>
                <w:lang w:eastAsia="zh-CN"/>
              </w:rPr>
            </w:pPr>
          </w:p>
        </w:tc>
      </w:tr>
      <w:tr w:rsidR="00CB7536" w:rsidRPr="006F4D85" w14:paraId="7D72FF2C" w14:textId="77777777" w:rsidTr="00975F99">
        <w:trPr>
          <w:cantSplit/>
          <w:jc w:val="center"/>
          <w:ins w:id="676"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71238C6B" w14:textId="77777777" w:rsidR="00CB7536" w:rsidRPr="006F4D85" w:rsidRDefault="00CB7536" w:rsidP="00975F99">
            <w:pPr>
              <w:pStyle w:val="TAL"/>
              <w:rPr>
                <w:ins w:id="677" w:author="Qiming Li" w:date="2021-02-02T14:07:00Z"/>
              </w:rPr>
            </w:pPr>
            <w:ins w:id="678" w:author="Qiming Li" w:date="2021-02-02T14:07: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7BCED08A" w14:textId="77777777" w:rsidR="00CB7536" w:rsidRPr="006F4D85" w:rsidRDefault="00CB7536" w:rsidP="00975F99">
            <w:pPr>
              <w:pStyle w:val="TAC"/>
              <w:rPr>
                <w:ins w:id="679" w:author="Qiming Li" w:date="2021-02-02T14:07:00Z"/>
              </w:rPr>
            </w:pPr>
          </w:p>
        </w:tc>
        <w:tc>
          <w:tcPr>
            <w:tcW w:w="1985" w:type="dxa"/>
            <w:tcBorders>
              <w:top w:val="nil"/>
              <w:left w:val="single" w:sz="4" w:space="0" w:color="auto"/>
              <w:bottom w:val="nil"/>
              <w:right w:val="single" w:sz="4" w:space="0" w:color="auto"/>
            </w:tcBorders>
            <w:shd w:val="clear" w:color="auto" w:fill="auto"/>
            <w:hideMark/>
          </w:tcPr>
          <w:p w14:paraId="48233F16" w14:textId="77777777" w:rsidR="00CB7536" w:rsidRPr="006F4D85" w:rsidRDefault="00CB7536" w:rsidP="00975F99">
            <w:pPr>
              <w:pStyle w:val="TAC"/>
              <w:rPr>
                <w:ins w:id="680" w:author="Qiming Li" w:date="2021-02-02T14:07: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B37F9B3" w14:textId="77777777" w:rsidR="00CB7536" w:rsidRPr="006F4D85" w:rsidRDefault="00CB7536" w:rsidP="00975F99">
            <w:pPr>
              <w:pStyle w:val="TAC"/>
              <w:rPr>
                <w:ins w:id="681" w:author="Qiming Li" w:date="2021-02-02T14:07:00Z"/>
                <w:rFonts w:cs="v4.2.0"/>
                <w:lang w:eastAsia="zh-CN"/>
              </w:rPr>
            </w:pPr>
          </w:p>
        </w:tc>
      </w:tr>
      <w:tr w:rsidR="00CB7536" w:rsidRPr="006F4D85" w14:paraId="031465CB" w14:textId="77777777" w:rsidTr="00975F99">
        <w:trPr>
          <w:cantSplit/>
          <w:jc w:val="center"/>
          <w:ins w:id="682"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3FB42F33" w14:textId="77777777" w:rsidR="00CB7536" w:rsidRPr="006F4D85" w:rsidRDefault="00CB7536" w:rsidP="00975F99">
            <w:pPr>
              <w:pStyle w:val="TAL"/>
              <w:rPr>
                <w:ins w:id="683" w:author="Qiming Li" w:date="2021-02-02T14:07:00Z"/>
              </w:rPr>
            </w:pPr>
            <w:ins w:id="684" w:author="Qiming Li" w:date="2021-02-02T14:07: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7E8386DF" w14:textId="77777777" w:rsidR="00CB7536" w:rsidRPr="006F4D85" w:rsidRDefault="00CB7536" w:rsidP="00975F99">
            <w:pPr>
              <w:pStyle w:val="TAC"/>
              <w:rPr>
                <w:ins w:id="685" w:author="Qiming Li" w:date="2021-02-02T14:07:00Z"/>
              </w:rPr>
            </w:pPr>
          </w:p>
        </w:tc>
        <w:tc>
          <w:tcPr>
            <w:tcW w:w="1985" w:type="dxa"/>
            <w:tcBorders>
              <w:top w:val="nil"/>
              <w:left w:val="single" w:sz="4" w:space="0" w:color="auto"/>
              <w:bottom w:val="single" w:sz="4" w:space="0" w:color="auto"/>
              <w:right w:val="single" w:sz="4" w:space="0" w:color="auto"/>
            </w:tcBorders>
            <w:shd w:val="clear" w:color="auto" w:fill="auto"/>
            <w:hideMark/>
          </w:tcPr>
          <w:p w14:paraId="16DA26EE" w14:textId="77777777" w:rsidR="00CB7536" w:rsidRPr="006F4D85" w:rsidRDefault="00CB7536" w:rsidP="00975F99">
            <w:pPr>
              <w:pStyle w:val="TAC"/>
              <w:rPr>
                <w:ins w:id="686" w:author="Qiming Li" w:date="2021-02-02T14: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A142D23" w14:textId="77777777" w:rsidR="00CB7536" w:rsidRPr="006F4D85" w:rsidRDefault="00CB7536" w:rsidP="00975F99">
            <w:pPr>
              <w:pStyle w:val="TAC"/>
              <w:rPr>
                <w:ins w:id="687" w:author="Qiming Li" w:date="2021-02-02T14:07:00Z"/>
                <w:rFonts w:cs="v4.2.0"/>
                <w:lang w:eastAsia="zh-CN"/>
              </w:rPr>
            </w:pPr>
          </w:p>
        </w:tc>
      </w:tr>
      <w:tr w:rsidR="00CB7536" w:rsidRPr="006F4D85" w14:paraId="4EEB5196" w14:textId="77777777" w:rsidTr="00975F99">
        <w:trPr>
          <w:cantSplit/>
          <w:trHeight w:val="219"/>
          <w:jc w:val="center"/>
          <w:ins w:id="688"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4091DA90" w14:textId="77777777" w:rsidR="00CB7536" w:rsidRPr="006F4D85" w:rsidRDefault="00CB7536" w:rsidP="00975F99">
            <w:pPr>
              <w:pStyle w:val="TAL"/>
              <w:rPr>
                <w:ins w:id="689" w:author="Qiming Li" w:date="2021-02-02T14:07:00Z"/>
              </w:rPr>
            </w:pPr>
            <w:ins w:id="690" w:author="Qiming Li" w:date="2021-02-02T14:07: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367A9A89" w14:textId="77777777" w:rsidR="00CB7536" w:rsidRPr="006F4D85" w:rsidRDefault="00CB7536" w:rsidP="00975F99">
            <w:pPr>
              <w:pStyle w:val="TAC"/>
              <w:rPr>
                <w:ins w:id="691" w:author="Qiming Li" w:date="2021-02-02T14:07:00Z"/>
              </w:rPr>
            </w:pPr>
            <w:ins w:id="692" w:author="Qiming Li" w:date="2021-02-02T14:07: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18874A8C" w14:textId="77777777" w:rsidR="00CB7536" w:rsidRPr="006F4D85" w:rsidRDefault="00CB7536" w:rsidP="00975F99">
            <w:pPr>
              <w:pStyle w:val="TAC"/>
              <w:rPr>
                <w:ins w:id="693" w:author="Qiming Li" w:date="2021-02-02T14:07:00Z"/>
                <w:rFonts w:cs="v4.2.0"/>
                <w:lang w:eastAsia="zh-CN"/>
              </w:rPr>
            </w:pPr>
            <w:ins w:id="694" w:author="Qiming Li" w:date="2021-02-02T14:07: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194388FF" w14:textId="77777777" w:rsidR="00CB7536" w:rsidRPr="006F4D85" w:rsidRDefault="00CB7536" w:rsidP="00975F99">
            <w:pPr>
              <w:pStyle w:val="TAC"/>
              <w:rPr>
                <w:ins w:id="695" w:author="Qiming Li" w:date="2021-02-02T14:07:00Z"/>
              </w:rPr>
            </w:pPr>
            <w:ins w:id="696" w:author="Qiming Li" w:date="2021-02-02T14:07:00Z">
              <w:r w:rsidRPr="006F4D85">
                <w:t>[-104]</w:t>
              </w:r>
            </w:ins>
          </w:p>
        </w:tc>
      </w:tr>
      <w:tr w:rsidR="00CB7536" w:rsidRPr="006F4D85" w14:paraId="6F6E7181" w14:textId="77777777" w:rsidTr="00975F99">
        <w:trPr>
          <w:cantSplit/>
          <w:trHeight w:val="219"/>
          <w:jc w:val="center"/>
          <w:ins w:id="697"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34A5D51D" w14:textId="77777777" w:rsidR="00CB7536" w:rsidRPr="006F4D85" w:rsidRDefault="00CB7536" w:rsidP="00975F99">
            <w:pPr>
              <w:pStyle w:val="TAL"/>
              <w:rPr>
                <w:ins w:id="698" w:author="Qiming Li" w:date="2021-02-02T14:07:00Z"/>
                <w:rFonts w:cs="v4.2.0"/>
              </w:rPr>
            </w:pPr>
            <w:ins w:id="699" w:author="Qiming Li" w:date="2021-02-02T14:07: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58ED8968" w14:textId="77777777" w:rsidR="00CB7536" w:rsidRPr="006F4D85" w:rsidRDefault="00CB7536" w:rsidP="00975F99">
            <w:pPr>
              <w:pStyle w:val="TAC"/>
              <w:rPr>
                <w:ins w:id="700" w:author="Qiming Li" w:date="2021-02-02T14:07:00Z"/>
                <w:rFonts w:cs="v4.2.0"/>
              </w:rPr>
            </w:pPr>
            <w:ins w:id="701" w:author="Qiming Li" w:date="2021-02-02T14:07: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2BBD4CC0" w14:textId="77777777" w:rsidR="00CB7536" w:rsidRPr="006F4D85" w:rsidRDefault="00CB7536" w:rsidP="00975F99">
            <w:pPr>
              <w:pStyle w:val="TAC"/>
              <w:rPr>
                <w:ins w:id="702" w:author="Qiming Li" w:date="2021-02-02T14:07:00Z"/>
                <w:rFonts w:cs="v4.2.0"/>
                <w:lang w:eastAsia="zh-CN"/>
              </w:rPr>
            </w:pPr>
            <w:ins w:id="703" w:author="Qiming Li" w:date="2021-02-02T14:07: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18361FCB" w14:textId="77777777" w:rsidR="00CB7536" w:rsidRPr="006F4D85" w:rsidRDefault="00CB7536" w:rsidP="00975F99">
            <w:pPr>
              <w:pStyle w:val="TAC"/>
              <w:rPr>
                <w:ins w:id="704" w:author="Qiming Li" w:date="2021-02-02T14:07:00Z"/>
                <w:rFonts w:cs="v4.2.0"/>
              </w:rPr>
            </w:pPr>
            <w:ins w:id="705" w:author="Qiming Li" w:date="2021-02-02T14:07:00Z">
              <w:r w:rsidRPr="006F4D85">
                <w:rPr>
                  <w:rFonts w:cs="v4.2.0"/>
                </w:rPr>
                <w:t>[-87]</w:t>
              </w:r>
            </w:ins>
          </w:p>
        </w:tc>
      </w:tr>
      <w:tr w:rsidR="00CB7536" w:rsidRPr="006F4D85" w14:paraId="78C91AFC" w14:textId="77777777" w:rsidTr="00975F99">
        <w:trPr>
          <w:cantSplit/>
          <w:trHeight w:val="219"/>
          <w:jc w:val="center"/>
          <w:ins w:id="706"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7B055BFE" w14:textId="77777777" w:rsidR="00CB7536" w:rsidRPr="006F4D85" w:rsidRDefault="00CB7536" w:rsidP="00975F99">
            <w:pPr>
              <w:pStyle w:val="TAL"/>
              <w:rPr>
                <w:ins w:id="707" w:author="Qiming Li" w:date="2021-02-02T14:07:00Z"/>
              </w:rPr>
            </w:pPr>
            <w:ins w:id="708" w:author="Qiming Li" w:date="2021-02-02T14:07: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17A7227A" w14:textId="77777777" w:rsidR="00CB7536" w:rsidRPr="006F4D85" w:rsidRDefault="00CB7536" w:rsidP="00975F99">
            <w:pPr>
              <w:pStyle w:val="TAC"/>
              <w:rPr>
                <w:ins w:id="709" w:author="Qiming Li" w:date="2021-02-02T14:07:00Z"/>
              </w:rPr>
            </w:pPr>
            <w:ins w:id="710" w:author="Qiming Li" w:date="2021-02-02T14:07: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01E257E6" w14:textId="77777777" w:rsidR="00CB7536" w:rsidRPr="006F4D85" w:rsidRDefault="00CB7536" w:rsidP="00975F99">
            <w:pPr>
              <w:pStyle w:val="TAC"/>
              <w:rPr>
                <w:ins w:id="711" w:author="Qiming Li" w:date="2021-02-02T14:07:00Z"/>
                <w:rFonts w:cs="v4.2.0"/>
                <w:lang w:eastAsia="zh-CN"/>
              </w:rPr>
            </w:pPr>
            <w:ins w:id="712" w:author="Qiming Li" w:date="2021-02-02T14:07: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6352C129" w14:textId="77777777" w:rsidR="00CB7536" w:rsidRPr="006F4D85" w:rsidRDefault="00CB7536" w:rsidP="00975F99">
            <w:pPr>
              <w:pStyle w:val="TAC"/>
              <w:rPr>
                <w:ins w:id="713" w:author="Qiming Li" w:date="2021-02-02T14:07:00Z"/>
              </w:rPr>
            </w:pPr>
            <w:ins w:id="714" w:author="Qiming Li" w:date="2021-02-02T14:07:00Z">
              <w:r w:rsidRPr="006F4D85">
                <w:t>17</w:t>
              </w:r>
            </w:ins>
          </w:p>
        </w:tc>
      </w:tr>
      <w:tr w:rsidR="00CB7536" w:rsidRPr="006F4D85" w14:paraId="17E0AB79" w14:textId="77777777" w:rsidTr="00975F99">
        <w:trPr>
          <w:cantSplit/>
          <w:trHeight w:val="197"/>
          <w:jc w:val="center"/>
          <w:ins w:id="715" w:author="Qiming Li" w:date="2021-02-02T14:07:00Z"/>
        </w:trPr>
        <w:tc>
          <w:tcPr>
            <w:tcW w:w="3682" w:type="dxa"/>
            <w:gridSpan w:val="2"/>
            <w:tcBorders>
              <w:top w:val="single" w:sz="4" w:space="0" w:color="auto"/>
              <w:left w:val="single" w:sz="4" w:space="0" w:color="auto"/>
              <w:bottom w:val="single" w:sz="4" w:space="0" w:color="auto"/>
              <w:right w:val="single" w:sz="4" w:space="0" w:color="auto"/>
            </w:tcBorders>
            <w:hideMark/>
          </w:tcPr>
          <w:p w14:paraId="561D2544" w14:textId="77777777" w:rsidR="00CB7536" w:rsidRPr="006F4D85" w:rsidRDefault="00CB7536" w:rsidP="00975F99">
            <w:pPr>
              <w:pStyle w:val="TAL"/>
              <w:rPr>
                <w:ins w:id="716" w:author="Qiming Li" w:date="2021-02-02T14:07:00Z"/>
              </w:rPr>
            </w:pPr>
            <w:ins w:id="717" w:author="Qiming Li" w:date="2021-02-02T14:07: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372B74F3" w14:textId="77777777" w:rsidR="00CB7536" w:rsidRPr="006F4D85" w:rsidRDefault="00CB7536" w:rsidP="00975F99">
            <w:pPr>
              <w:pStyle w:val="TAC"/>
              <w:rPr>
                <w:ins w:id="718" w:author="Qiming Li" w:date="2021-02-02T14:07:00Z"/>
              </w:rPr>
            </w:pPr>
            <w:ins w:id="719" w:author="Qiming Li" w:date="2021-02-02T14:07: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1932608D" w14:textId="77777777" w:rsidR="00CB7536" w:rsidRPr="006F4D85" w:rsidRDefault="00CB7536" w:rsidP="00975F99">
            <w:pPr>
              <w:pStyle w:val="TAC"/>
              <w:rPr>
                <w:ins w:id="720" w:author="Qiming Li" w:date="2021-02-02T14:07:00Z"/>
                <w:rFonts w:cs="v4.2.0"/>
                <w:lang w:eastAsia="zh-CN"/>
              </w:rPr>
            </w:pPr>
            <w:ins w:id="721" w:author="Qiming Li" w:date="2021-02-02T14:07: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3CAEC5A2" w14:textId="77777777" w:rsidR="00CB7536" w:rsidRPr="006F4D85" w:rsidRDefault="00CB7536" w:rsidP="00975F99">
            <w:pPr>
              <w:pStyle w:val="TAC"/>
              <w:rPr>
                <w:ins w:id="722" w:author="Qiming Li" w:date="2021-02-02T14:07:00Z"/>
              </w:rPr>
            </w:pPr>
            <w:ins w:id="723" w:author="Qiming Li" w:date="2021-02-02T14:07:00Z">
              <w:r w:rsidRPr="006F4D85">
                <w:t>17</w:t>
              </w:r>
            </w:ins>
          </w:p>
        </w:tc>
      </w:tr>
      <w:tr w:rsidR="00CB7536" w:rsidRPr="006F4D85" w14:paraId="065EE5B7" w14:textId="77777777" w:rsidTr="00975F99">
        <w:trPr>
          <w:cantSplit/>
          <w:jc w:val="center"/>
          <w:ins w:id="724" w:author="Qiming Li" w:date="2021-02-02T14:07:00Z"/>
        </w:trPr>
        <w:tc>
          <w:tcPr>
            <w:tcW w:w="2123" w:type="dxa"/>
            <w:tcBorders>
              <w:top w:val="single" w:sz="4" w:space="0" w:color="auto"/>
              <w:left w:val="single" w:sz="4" w:space="0" w:color="auto"/>
              <w:bottom w:val="nil"/>
              <w:right w:val="single" w:sz="4" w:space="0" w:color="auto"/>
            </w:tcBorders>
            <w:shd w:val="clear" w:color="auto" w:fill="auto"/>
            <w:hideMark/>
          </w:tcPr>
          <w:p w14:paraId="211F0FB5" w14:textId="77777777" w:rsidR="00CB7536" w:rsidRPr="006F4D85" w:rsidRDefault="00CB7536" w:rsidP="00975F99">
            <w:pPr>
              <w:pStyle w:val="TAL"/>
              <w:rPr>
                <w:ins w:id="725" w:author="Qiming Li" w:date="2021-02-02T14:07:00Z"/>
              </w:rPr>
            </w:pPr>
            <w:ins w:id="726" w:author="Qiming Li" w:date="2021-02-02T14:07: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FAA68EC" w14:textId="77777777" w:rsidR="00CB7536" w:rsidRPr="006F4D85" w:rsidRDefault="00CB7536" w:rsidP="00975F99">
            <w:pPr>
              <w:pStyle w:val="TAL"/>
              <w:rPr>
                <w:ins w:id="727" w:author="Qiming Li" w:date="2021-02-02T14:07:00Z"/>
                <w:lang w:val="da-DK"/>
              </w:rPr>
            </w:pPr>
            <w:ins w:id="728" w:author="Qiming Li" w:date="2021-02-02T14:07: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0787FB3B" w14:textId="77777777" w:rsidR="00CB7536" w:rsidRPr="006F4D85" w:rsidRDefault="00CB7536" w:rsidP="00975F99">
            <w:pPr>
              <w:pStyle w:val="TAC"/>
              <w:rPr>
                <w:ins w:id="729" w:author="Qiming Li" w:date="2021-02-02T14:07:00Z"/>
              </w:rPr>
            </w:pPr>
            <w:ins w:id="730" w:author="Qiming Li" w:date="2021-02-02T14:07: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06BDC394" w14:textId="77777777" w:rsidR="00CB7536" w:rsidRPr="006F4D85" w:rsidRDefault="00CB7536" w:rsidP="00975F99">
            <w:pPr>
              <w:pStyle w:val="TAC"/>
              <w:rPr>
                <w:ins w:id="731" w:author="Qiming Li" w:date="2021-02-02T14:07:00Z"/>
                <w:rFonts w:cs="v4.2.0"/>
              </w:rPr>
            </w:pPr>
            <w:ins w:id="732" w:author="Qiming Li" w:date="2021-02-02T14:07: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3904C0A2" w14:textId="77777777" w:rsidR="00CB7536" w:rsidRPr="006F4D85" w:rsidRDefault="00CB7536" w:rsidP="00975F99">
            <w:pPr>
              <w:pStyle w:val="TAC"/>
              <w:rPr>
                <w:ins w:id="733" w:author="Qiming Li" w:date="2021-02-02T14:07:00Z"/>
                <w:rFonts w:cs="v4.2.0"/>
              </w:rPr>
            </w:pPr>
            <w:ins w:id="734" w:author="Qiming Li" w:date="2021-02-02T14:07:00Z">
              <w:r w:rsidRPr="006F4D85">
                <w:rPr>
                  <w:rFonts w:cs="v4.2.0"/>
                </w:rPr>
                <w:t>[-59]</w:t>
              </w:r>
            </w:ins>
          </w:p>
        </w:tc>
      </w:tr>
      <w:tr w:rsidR="00CB7536" w:rsidRPr="006F4D85" w14:paraId="48223D05" w14:textId="77777777" w:rsidTr="00975F99">
        <w:trPr>
          <w:cantSplit/>
          <w:jc w:val="center"/>
          <w:ins w:id="735" w:author="Qiming Li" w:date="2021-02-02T14:07:00Z"/>
        </w:trPr>
        <w:tc>
          <w:tcPr>
            <w:tcW w:w="2123" w:type="dxa"/>
            <w:tcBorders>
              <w:top w:val="nil"/>
              <w:left w:val="single" w:sz="4" w:space="0" w:color="auto"/>
              <w:bottom w:val="single" w:sz="4" w:space="0" w:color="auto"/>
              <w:right w:val="single" w:sz="4" w:space="0" w:color="auto"/>
            </w:tcBorders>
            <w:shd w:val="clear" w:color="auto" w:fill="auto"/>
            <w:hideMark/>
          </w:tcPr>
          <w:p w14:paraId="019F4F50" w14:textId="77777777" w:rsidR="00CB7536" w:rsidRPr="006F4D85" w:rsidRDefault="00CB7536" w:rsidP="00975F99">
            <w:pPr>
              <w:pStyle w:val="TAL"/>
              <w:rPr>
                <w:ins w:id="736" w:author="Qiming Li" w:date="2021-02-02T14:07:00Z"/>
              </w:rPr>
            </w:pPr>
          </w:p>
        </w:tc>
        <w:tc>
          <w:tcPr>
            <w:tcW w:w="1559" w:type="dxa"/>
            <w:tcBorders>
              <w:top w:val="single" w:sz="4" w:space="0" w:color="auto"/>
              <w:left w:val="single" w:sz="4" w:space="0" w:color="auto"/>
              <w:bottom w:val="single" w:sz="4" w:space="0" w:color="auto"/>
              <w:right w:val="single" w:sz="4" w:space="0" w:color="auto"/>
            </w:tcBorders>
            <w:hideMark/>
          </w:tcPr>
          <w:p w14:paraId="57B25B85" w14:textId="77777777" w:rsidR="00CB7536" w:rsidRPr="006F4D85" w:rsidRDefault="00CB7536" w:rsidP="00975F99">
            <w:pPr>
              <w:pStyle w:val="TAL"/>
              <w:rPr>
                <w:ins w:id="737" w:author="Qiming Li" w:date="2021-02-02T14:07:00Z"/>
                <w:lang w:val="da-DK"/>
              </w:rPr>
            </w:pPr>
            <w:ins w:id="738" w:author="Qiming Li" w:date="2021-02-02T14:07: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706DE4A4" w14:textId="77777777" w:rsidR="00CB7536" w:rsidRPr="006F4D85" w:rsidRDefault="00CB7536" w:rsidP="00975F99">
            <w:pPr>
              <w:pStyle w:val="TAC"/>
              <w:rPr>
                <w:ins w:id="739" w:author="Qiming Li" w:date="2021-02-02T14:07:00Z"/>
              </w:rPr>
            </w:pPr>
            <w:ins w:id="740" w:author="Qiming Li" w:date="2021-02-02T14:07: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42E95F63" w14:textId="77777777" w:rsidR="00CB7536" w:rsidRPr="006F4D85" w:rsidRDefault="00CB7536" w:rsidP="00975F99">
            <w:pPr>
              <w:pStyle w:val="TAC"/>
              <w:rPr>
                <w:ins w:id="741" w:author="Qiming Li" w:date="2021-02-02T14:07:00Z"/>
                <w:rFonts w:cs="v4.2.0"/>
              </w:rPr>
            </w:pPr>
            <w:ins w:id="742" w:author="Qiming Li" w:date="2021-02-02T14:07: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0DFD43E4" w14:textId="77777777" w:rsidR="00CB7536" w:rsidRPr="006F4D85" w:rsidRDefault="00CB7536" w:rsidP="00975F99">
            <w:pPr>
              <w:pStyle w:val="TAC"/>
              <w:rPr>
                <w:ins w:id="743" w:author="Qiming Li" w:date="2021-02-02T14:07:00Z"/>
                <w:rFonts w:cs="v4.2.0"/>
              </w:rPr>
            </w:pPr>
            <w:ins w:id="744" w:author="Qiming Li" w:date="2021-02-02T14:07:00Z">
              <w:r w:rsidRPr="006F4D85">
                <w:rPr>
                  <w:rFonts w:cs="v4.2.0"/>
                </w:rPr>
                <w:t>[-61.9]</w:t>
              </w:r>
            </w:ins>
          </w:p>
        </w:tc>
      </w:tr>
      <w:tr w:rsidR="00CB7536" w:rsidRPr="006F4D85" w14:paraId="6E558194" w14:textId="77777777" w:rsidTr="00975F99">
        <w:trPr>
          <w:cantSplit/>
          <w:jc w:val="center"/>
          <w:ins w:id="745" w:author="Qiming Li" w:date="2021-02-02T14:07:00Z"/>
        </w:trPr>
        <w:tc>
          <w:tcPr>
            <w:tcW w:w="9352" w:type="dxa"/>
            <w:gridSpan w:val="5"/>
            <w:tcBorders>
              <w:top w:val="single" w:sz="4" w:space="0" w:color="auto"/>
              <w:left w:val="single" w:sz="4" w:space="0" w:color="auto"/>
              <w:bottom w:val="single" w:sz="4" w:space="0" w:color="auto"/>
              <w:right w:val="single" w:sz="4" w:space="0" w:color="auto"/>
            </w:tcBorders>
            <w:hideMark/>
          </w:tcPr>
          <w:p w14:paraId="648BD5AF" w14:textId="77777777" w:rsidR="00CB7536" w:rsidRPr="006F4D85" w:rsidRDefault="00CB7536" w:rsidP="00975F99">
            <w:pPr>
              <w:pStyle w:val="TAN"/>
              <w:rPr>
                <w:ins w:id="746" w:author="Qiming Li" w:date="2021-02-02T14:07:00Z"/>
                <w:szCs w:val="18"/>
              </w:rPr>
            </w:pPr>
            <w:ins w:id="747" w:author="Qiming Li" w:date="2021-02-02T14:07:00Z">
              <w:r w:rsidRPr="006F4D85">
                <w:rPr>
                  <w:szCs w:val="18"/>
                </w:rPr>
                <w:t>Note 1:</w:t>
              </w:r>
              <w:r w:rsidRPr="006F4D85">
                <w:tab/>
                <w:t>OCNG shall be used such that both cells are fully allocated and a constant total transmitted power spectral density is achieved for all OFDM symbols.</w:t>
              </w:r>
            </w:ins>
          </w:p>
          <w:p w14:paraId="639197DA" w14:textId="77777777" w:rsidR="00CB7536" w:rsidRPr="006F4D85" w:rsidRDefault="00CB7536" w:rsidP="00975F99">
            <w:pPr>
              <w:pStyle w:val="TAN"/>
              <w:rPr>
                <w:ins w:id="748" w:author="Qiming Li" w:date="2021-02-02T14:07:00Z"/>
                <w:szCs w:val="18"/>
              </w:rPr>
            </w:pPr>
            <w:ins w:id="749" w:author="Qiming Li" w:date="2021-02-02T14:07: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37B7B02" w14:textId="77777777" w:rsidR="00CB7536" w:rsidRPr="006F4D85" w:rsidRDefault="00CB7536" w:rsidP="00975F99">
            <w:pPr>
              <w:pStyle w:val="TAN"/>
              <w:rPr>
                <w:ins w:id="750" w:author="Qiming Li" w:date="2021-02-02T14:07:00Z"/>
                <w:szCs w:val="18"/>
              </w:rPr>
            </w:pPr>
            <w:ins w:id="751" w:author="Qiming Li" w:date="2021-02-02T14:07:00Z">
              <w:r w:rsidRPr="006F4D85">
                <w:rPr>
                  <w:szCs w:val="18"/>
                </w:rPr>
                <w:t>Note 3:</w:t>
              </w:r>
              <w:r w:rsidRPr="006F4D85">
                <w:tab/>
                <w:t>SS-RSRP and Io levels have been derived from other parameters for information purposes. They are not settable parameters themselves.</w:t>
              </w:r>
            </w:ins>
          </w:p>
          <w:p w14:paraId="132ADC63" w14:textId="77777777" w:rsidR="00CB7536" w:rsidRPr="006F4D85" w:rsidRDefault="00CB7536" w:rsidP="00975F99">
            <w:pPr>
              <w:pStyle w:val="TAN"/>
              <w:rPr>
                <w:ins w:id="752" w:author="Qiming Li" w:date="2021-02-02T14:07:00Z"/>
                <w:rFonts w:cs="v4.2.0"/>
              </w:rPr>
            </w:pPr>
            <w:ins w:id="753" w:author="Qiming Li" w:date="2021-02-02T14:07: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6158ECC5" w14:textId="77777777" w:rsidR="00CB7536" w:rsidRPr="006F4D85" w:rsidRDefault="00CB7536" w:rsidP="00CB7536">
      <w:pPr>
        <w:ind w:left="568" w:hanging="284"/>
        <w:rPr>
          <w:ins w:id="754" w:author="Qiming Li" w:date="2021-02-02T14:07:00Z"/>
          <w:snapToGrid w:val="0"/>
          <w:lang w:eastAsia="zh-CN"/>
        </w:rPr>
      </w:pPr>
    </w:p>
    <w:p w14:paraId="2B8031E3" w14:textId="77777777" w:rsidR="00CB7536" w:rsidRPr="006F4D85" w:rsidRDefault="00CB7536" w:rsidP="00CB7536">
      <w:pPr>
        <w:pStyle w:val="H6"/>
        <w:rPr>
          <w:ins w:id="755" w:author="Qiming Li" w:date="2021-02-02T14:07:00Z"/>
        </w:rPr>
      </w:pPr>
      <w:bookmarkStart w:id="756" w:name="_Toc535476235"/>
      <w:ins w:id="757" w:author="Qiming Li" w:date="2021-02-02T14:07:00Z">
        <w:r>
          <w:rPr>
            <w:rFonts w:eastAsia="MS Mincho"/>
          </w:rPr>
          <w:t>A.4.5.6.X.1</w:t>
        </w:r>
        <w:r w:rsidRPr="006F4D85">
          <w:rPr>
            <w:rFonts w:eastAsia="MS Mincho"/>
          </w:rPr>
          <w:t>.2</w:t>
        </w:r>
        <w:r w:rsidRPr="006F4D85">
          <w:rPr>
            <w:rFonts w:eastAsia="MS Mincho"/>
          </w:rPr>
          <w:tab/>
          <w:t>Test Requirements</w:t>
        </w:r>
        <w:bookmarkEnd w:id="756"/>
      </w:ins>
    </w:p>
    <w:p w14:paraId="70068FA7" w14:textId="77777777" w:rsidR="00CB7536" w:rsidRPr="00FF48A4" w:rsidRDefault="00CB7536" w:rsidP="00CB7536">
      <w:pPr>
        <w:rPr>
          <w:ins w:id="758" w:author="Qiming Li" w:date="2021-02-02T14:07:00Z"/>
        </w:rPr>
      </w:pPr>
      <w:ins w:id="759" w:author="Qiming Li" w:date="2021-02-02T14:07: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in clause 8.2.1.2.15.1 for NR victim cell, and clasue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ins>
    </w:p>
    <w:p w14:paraId="46C1F0BB" w14:textId="77777777" w:rsidR="00CB7536" w:rsidRDefault="00CB7536" w:rsidP="00CB7536">
      <w:pPr>
        <w:jc w:val="both"/>
        <w:rPr>
          <w:ins w:id="760" w:author="Qiming Li" w:date="2021-02-02T14:07:00Z"/>
          <w:lang w:eastAsia="zh-CN"/>
        </w:rPr>
      </w:pPr>
      <w:ins w:id="761" w:author="Qiming Li" w:date="2021-02-02T14:07:00Z">
        <w:r>
          <w:rPr>
            <w:lang w:eastAsia="zh-CN"/>
          </w:rPr>
          <w:t>During time period T2, the UE shall transmit ACK/NACKs in response to scheduling in PCell and the rate of missed ACK/NACKs shall be no more than 1.5%.</w:t>
        </w:r>
      </w:ins>
    </w:p>
    <w:p w14:paraId="193D018A" w14:textId="77777777" w:rsidR="00CB7536" w:rsidRPr="00CE142D" w:rsidRDefault="00CB7536" w:rsidP="00CB7536">
      <w:pPr>
        <w:rPr>
          <w:ins w:id="762" w:author="Qiming Li" w:date="2021-02-02T14:07:00Z"/>
        </w:rPr>
      </w:pPr>
      <w:ins w:id="763" w:author="Qiming Li" w:date="2021-02-02T14:07: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in clause 8.2.1.2.15.1 for NR victim cell, and clasue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ins>
    </w:p>
    <w:p w14:paraId="52B8D167" w14:textId="5470C92C" w:rsidR="00CB7536" w:rsidRDefault="00CB7536" w:rsidP="00CB7536">
      <w:pPr>
        <w:pStyle w:val="Heading4"/>
      </w:pPr>
      <w:ins w:id="764" w:author="Qiming Li" w:date="2021-02-02T14:07:00Z">
        <w:r w:rsidRPr="00373422">
          <w:rPr>
            <w:rFonts w:cs="v4.2.0"/>
          </w:rPr>
          <w:t>The rate of correct events observed during repeated tests shall be at least 90%.</w:t>
        </w:r>
      </w:ins>
    </w:p>
    <w:p w14:paraId="4B366A05" w14:textId="79A51DD3" w:rsidR="0025358B" w:rsidRPr="00B30F93" w:rsidRDefault="0025358B" w:rsidP="005B462A">
      <w:pPr>
        <w:rPr>
          <w:rFonts w:cs="v4.2.0"/>
        </w:rPr>
      </w:pPr>
    </w:p>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82CA9" w14:textId="77777777" w:rsidR="00B616FE" w:rsidRDefault="00B616FE">
      <w:r>
        <w:separator/>
      </w:r>
    </w:p>
  </w:endnote>
  <w:endnote w:type="continuationSeparator" w:id="0">
    <w:p w14:paraId="76AA4F09" w14:textId="77777777" w:rsidR="00B616FE" w:rsidRDefault="00B61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AE5E9" w14:textId="77777777" w:rsidR="00B616FE" w:rsidRDefault="00B616FE">
      <w:r>
        <w:separator/>
      </w:r>
    </w:p>
  </w:footnote>
  <w:footnote w:type="continuationSeparator" w:id="0">
    <w:p w14:paraId="500AB888" w14:textId="77777777" w:rsidR="00B616FE" w:rsidRDefault="00B61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BE4A48" w:rsidRDefault="00BE4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BE4A48" w:rsidRDefault="00BE4A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BE4A48" w:rsidRDefault="00BE4A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BE4A48" w:rsidRDefault="00BE4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3178"/>
    <w:rsid w:val="000164E4"/>
    <w:rsid w:val="000166D6"/>
    <w:rsid w:val="00022E4A"/>
    <w:rsid w:val="00027C6C"/>
    <w:rsid w:val="00031330"/>
    <w:rsid w:val="00031F3E"/>
    <w:rsid w:val="00033A74"/>
    <w:rsid w:val="000447C5"/>
    <w:rsid w:val="00054A16"/>
    <w:rsid w:val="000775A9"/>
    <w:rsid w:val="000A6394"/>
    <w:rsid w:val="000A722C"/>
    <w:rsid w:val="000B7FED"/>
    <w:rsid w:val="000C038A"/>
    <w:rsid w:val="000C6598"/>
    <w:rsid w:val="000E3067"/>
    <w:rsid w:val="000E6D8A"/>
    <w:rsid w:val="000F233F"/>
    <w:rsid w:val="0011272D"/>
    <w:rsid w:val="00124B4C"/>
    <w:rsid w:val="0014010C"/>
    <w:rsid w:val="00145D43"/>
    <w:rsid w:val="00146999"/>
    <w:rsid w:val="001547E6"/>
    <w:rsid w:val="00161E96"/>
    <w:rsid w:val="00163E21"/>
    <w:rsid w:val="00172732"/>
    <w:rsid w:val="00192C46"/>
    <w:rsid w:val="00195DDE"/>
    <w:rsid w:val="001A08B3"/>
    <w:rsid w:val="001A7B60"/>
    <w:rsid w:val="001B52F0"/>
    <w:rsid w:val="001B7A65"/>
    <w:rsid w:val="001C2E62"/>
    <w:rsid w:val="001E41F3"/>
    <w:rsid w:val="001F26A1"/>
    <w:rsid w:val="001F3CF2"/>
    <w:rsid w:val="001F7857"/>
    <w:rsid w:val="00217569"/>
    <w:rsid w:val="00226E4E"/>
    <w:rsid w:val="0023321F"/>
    <w:rsid w:val="00235CF1"/>
    <w:rsid w:val="002408B4"/>
    <w:rsid w:val="00247911"/>
    <w:rsid w:val="00252712"/>
    <w:rsid w:val="0025358B"/>
    <w:rsid w:val="0025388D"/>
    <w:rsid w:val="002558AF"/>
    <w:rsid w:val="00255FF4"/>
    <w:rsid w:val="0026004D"/>
    <w:rsid w:val="002640DD"/>
    <w:rsid w:val="00265B1C"/>
    <w:rsid w:val="00273F51"/>
    <w:rsid w:val="00275D12"/>
    <w:rsid w:val="00284CED"/>
    <w:rsid w:val="00284FEB"/>
    <w:rsid w:val="002860C4"/>
    <w:rsid w:val="002914B5"/>
    <w:rsid w:val="00291C1A"/>
    <w:rsid w:val="00294F49"/>
    <w:rsid w:val="00295448"/>
    <w:rsid w:val="00296C4E"/>
    <w:rsid w:val="002A561E"/>
    <w:rsid w:val="002B0156"/>
    <w:rsid w:val="002B4B2A"/>
    <w:rsid w:val="002B5741"/>
    <w:rsid w:val="002C0DDD"/>
    <w:rsid w:val="002C5E11"/>
    <w:rsid w:val="002D624B"/>
    <w:rsid w:val="002D7439"/>
    <w:rsid w:val="002E4555"/>
    <w:rsid w:val="002E7045"/>
    <w:rsid w:val="002F3598"/>
    <w:rsid w:val="002F701C"/>
    <w:rsid w:val="00302AAF"/>
    <w:rsid w:val="00305409"/>
    <w:rsid w:val="00311CDE"/>
    <w:rsid w:val="00316459"/>
    <w:rsid w:val="003262FD"/>
    <w:rsid w:val="003338AE"/>
    <w:rsid w:val="0033696E"/>
    <w:rsid w:val="003374A6"/>
    <w:rsid w:val="00351EA2"/>
    <w:rsid w:val="003535AD"/>
    <w:rsid w:val="00355F16"/>
    <w:rsid w:val="003609EF"/>
    <w:rsid w:val="0036231A"/>
    <w:rsid w:val="00370939"/>
    <w:rsid w:val="00371D76"/>
    <w:rsid w:val="00374DD4"/>
    <w:rsid w:val="00374E2B"/>
    <w:rsid w:val="00383C75"/>
    <w:rsid w:val="003B248B"/>
    <w:rsid w:val="003C1AEB"/>
    <w:rsid w:val="003C6BDD"/>
    <w:rsid w:val="003E1A36"/>
    <w:rsid w:val="003E259F"/>
    <w:rsid w:val="003E33E3"/>
    <w:rsid w:val="003F0435"/>
    <w:rsid w:val="00410371"/>
    <w:rsid w:val="0041472B"/>
    <w:rsid w:val="004242F1"/>
    <w:rsid w:val="0042509F"/>
    <w:rsid w:val="00433D1F"/>
    <w:rsid w:val="00433F94"/>
    <w:rsid w:val="00454304"/>
    <w:rsid w:val="004556BB"/>
    <w:rsid w:val="0047069C"/>
    <w:rsid w:val="004722EF"/>
    <w:rsid w:val="00481C71"/>
    <w:rsid w:val="00485B98"/>
    <w:rsid w:val="0049628A"/>
    <w:rsid w:val="004A5877"/>
    <w:rsid w:val="004B75B7"/>
    <w:rsid w:val="004B7BD8"/>
    <w:rsid w:val="004D0529"/>
    <w:rsid w:val="004E6763"/>
    <w:rsid w:val="004F352B"/>
    <w:rsid w:val="00503DD7"/>
    <w:rsid w:val="0051580D"/>
    <w:rsid w:val="005158D1"/>
    <w:rsid w:val="00522EC5"/>
    <w:rsid w:val="00526B0D"/>
    <w:rsid w:val="00526D4E"/>
    <w:rsid w:val="00535200"/>
    <w:rsid w:val="00540D3A"/>
    <w:rsid w:val="00547111"/>
    <w:rsid w:val="00551072"/>
    <w:rsid w:val="00554F47"/>
    <w:rsid w:val="00562C97"/>
    <w:rsid w:val="00566779"/>
    <w:rsid w:val="005669FE"/>
    <w:rsid w:val="005815C2"/>
    <w:rsid w:val="00582BA6"/>
    <w:rsid w:val="00585945"/>
    <w:rsid w:val="00587FE9"/>
    <w:rsid w:val="00591AFB"/>
    <w:rsid w:val="00592D74"/>
    <w:rsid w:val="005B462A"/>
    <w:rsid w:val="005E125F"/>
    <w:rsid w:val="005E2C44"/>
    <w:rsid w:val="005F17D6"/>
    <w:rsid w:val="005F4135"/>
    <w:rsid w:val="005F70E9"/>
    <w:rsid w:val="00605562"/>
    <w:rsid w:val="00610562"/>
    <w:rsid w:val="00610F59"/>
    <w:rsid w:val="0061197E"/>
    <w:rsid w:val="00621188"/>
    <w:rsid w:val="006257ED"/>
    <w:rsid w:val="006303A6"/>
    <w:rsid w:val="00642ECC"/>
    <w:rsid w:val="006567DB"/>
    <w:rsid w:val="0067492C"/>
    <w:rsid w:val="00677716"/>
    <w:rsid w:val="00677724"/>
    <w:rsid w:val="00695808"/>
    <w:rsid w:val="006A3131"/>
    <w:rsid w:val="006A6A95"/>
    <w:rsid w:val="006B004B"/>
    <w:rsid w:val="006B0777"/>
    <w:rsid w:val="006B46FB"/>
    <w:rsid w:val="006B50C2"/>
    <w:rsid w:val="006C253E"/>
    <w:rsid w:val="006C364F"/>
    <w:rsid w:val="006D4BF3"/>
    <w:rsid w:val="006E1174"/>
    <w:rsid w:val="006E21FB"/>
    <w:rsid w:val="006E3F06"/>
    <w:rsid w:val="006E49FE"/>
    <w:rsid w:val="0070636C"/>
    <w:rsid w:val="00724FFD"/>
    <w:rsid w:val="00726D16"/>
    <w:rsid w:val="00735DB6"/>
    <w:rsid w:val="00744A82"/>
    <w:rsid w:val="00745F34"/>
    <w:rsid w:val="00753E61"/>
    <w:rsid w:val="007741D0"/>
    <w:rsid w:val="00775E1C"/>
    <w:rsid w:val="00790370"/>
    <w:rsid w:val="00792342"/>
    <w:rsid w:val="007977A8"/>
    <w:rsid w:val="007A33A3"/>
    <w:rsid w:val="007A7D57"/>
    <w:rsid w:val="007B0C46"/>
    <w:rsid w:val="007B16D2"/>
    <w:rsid w:val="007B4F84"/>
    <w:rsid w:val="007B512A"/>
    <w:rsid w:val="007C1FE3"/>
    <w:rsid w:val="007C2097"/>
    <w:rsid w:val="007C2784"/>
    <w:rsid w:val="007D6A07"/>
    <w:rsid w:val="007F5C31"/>
    <w:rsid w:val="007F6BA5"/>
    <w:rsid w:val="007F7259"/>
    <w:rsid w:val="008040A8"/>
    <w:rsid w:val="0080696C"/>
    <w:rsid w:val="00807631"/>
    <w:rsid w:val="00821539"/>
    <w:rsid w:val="0082641A"/>
    <w:rsid w:val="008279FA"/>
    <w:rsid w:val="00833903"/>
    <w:rsid w:val="00836705"/>
    <w:rsid w:val="008626E7"/>
    <w:rsid w:val="00862F9A"/>
    <w:rsid w:val="00870E30"/>
    <w:rsid w:val="00870EE7"/>
    <w:rsid w:val="0087520E"/>
    <w:rsid w:val="008863B9"/>
    <w:rsid w:val="008874D0"/>
    <w:rsid w:val="0089258A"/>
    <w:rsid w:val="008A45A6"/>
    <w:rsid w:val="008B047F"/>
    <w:rsid w:val="008C47E3"/>
    <w:rsid w:val="008C68D5"/>
    <w:rsid w:val="008D1E02"/>
    <w:rsid w:val="008D624D"/>
    <w:rsid w:val="008D6679"/>
    <w:rsid w:val="008E2708"/>
    <w:rsid w:val="008F0270"/>
    <w:rsid w:val="008F2100"/>
    <w:rsid w:val="008F4987"/>
    <w:rsid w:val="008F686C"/>
    <w:rsid w:val="00901C00"/>
    <w:rsid w:val="009102D2"/>
    <w:rsid w:val="009148DE"/>
    <w:rsid w:val="009213B2"/>
    <w:rsid w:val="00936D7F"/>
    <w:rsid w:val="00941E30"/>
    <w:rsid w:val="00944FA2"/>
    <w:rsid w:val="00951C96"/>
    <w:rsid w:val="00953A4D"/>
    <w:rsid w:val="0096076C"/>
    <w:rsid w:val="009777D9"/>
    <w:rsid w:val="009830FD"/>
    <w:rsid w:val="00983A07"/>
    <w:rsid w:val="00991B88"/>
    <w:rsid w:val="009A4D4D"/>
    <w:rsid w:val="009A5753"/>
    <w:rsid w:val="009A579D"/>
    <w:rsid w:val="009B3C56"/>
    <w:rsid w:val="009C33F1"/>
    <w:rsid w:val="009D13D3"/>
    <w:rsid w:val="009D7138"/>
    <w:rsid w:val="009E3297"/>
    <w:rsid w:val="009F734F"/>
    <w:rsid w:val="00A05394"/>
    <w:rsid w:val="00A06D90"/>
    <w:rsid w:val="00A13AB1"/>
    <w:rsid w:val="00A1557E"/>
    <w:rsid w:val="00A16C0B"/>
    <w:rsid w:val="00A175EB"/>
    <w:rsid w:val="00A246B6"/>
    <w:rsid w:val="00A30ADC"/>
    <w:rsid w:val="00A33A23"/>
    <w:rsid w:val="00A3403A"/>
    <w:rsid w:val="00A35F2F"/>
    <w:rsid w:val="00A4295D"/>
    <w:rsid w:val="00A47E70"/>
    <w:rsid w:val="00A50CF0"/>
    <w:rsid w:val="00A53648"/>
    <w:rsid w:val="00A56862"/>
    <w:rsid w:val="00A617E5"/>
    <w:rsid w:val="00A7671C"/>
    <w:rsid w:val="00A92BDF"/>
    <w:rsid w:val="00AA2CBC"/>
    <w:rsid w:val="00AA457C"/>
    <w:rsid w:val="00AA6372"/>
    <w:rsid w:val="00AB1FED"/>
    <w:rsid w:val="00AC03AE"/>
    <w:rsid w:val="00AC097D"/>
    <w:rsid w:val="00AC3B27"/>
    <w:rsid w:val="00AC5820"/>
    <w:rsid w:val="00AD1C22"/>
    <w:rsid w:val="00AD1CD8"/>
    <w:rsid w:val="00AD363F"/>
    <w:rsid w:val="00AD5821"/>
    <w:rsid w:val="00AF1D51"/>
    <w:rsid w:val="00AF2FD8"/>
    <w:rsid w:val="00AF7D89"/>
    <w:rsid w:val="00B021AF"/>
    <w:rsid w:val="00B1207B"/>
    <w:rsid w:val="00B13514"/>
    <w:rsid w:val="00B139F6"/>
    <w:rsid w:val="00B1690F"/>
    <w:rsid w:val="00B258BB"/>
    <w:rsid w:val="00B30F93"/>
    <w:rsid w:val="00B32689"/>
    <w:rsid w:val="00B33AC5"/>
    <w:rsid w:val="00B3607B"/>
    <w:rsid w:val="00B37F2F"/>
    <w:rsid w:val="00B42C83"/>
    <w:rsid w:val="00B50FE4"/>
    <w:rsid w:val="00B5359D"/>
    <w:rsid w:val="00B605FE"/>
    <w:rsid w:val="00B6111C"/>
    <w:rsid w:val="00B616FE"/>
    <w:rsid w:val="00B66AAC"/>
    <w:rsid w:val="00B67B97"/>
    <w:rsid w:val="00B8071E"/>
    <w:rsid w:val="00B81BE0"/>
    <w:rsid w:val="00B83353"/>
    <w:rsid w:val="00B90F96"/>
    <w:rsid w:val="00B968C8"/>
    <w:rsid w:val="00BA3EC5"/>
    <w:rsid w:val="00BA51D9"/>
    <w:rsid w:val="00BB5DFC"/>
    <w:rsid w:val="00BB60D3"/>
    <w:rsid w:val="00BC6671"/>
    <w:rsid w:val="00BC69B8"/>
    <w:rsid w:val="00BD279D"/>
    <w:rsid w:val="00BD6BB8"/>
    <w:rsid w:val="00BE0A20"/>
    <w:rsid w:val="00BE4A48"/>
    <w:rsid w:val="00BF5CA5"/>
    <w:rsid w:val="00C03ACC"/>
    <w:rsid w:val="00C04E08"/>
    <w:rsid w:val="00C13BF4"/>
    <w:rsid w:val="00C14D13"/>
    <w:rsid w:val="00C3639A"/>
    <w:rsid w:val="00C505CF"/>
    <w:rsid w:val="00C55135"/>
    <w:rsid w:val="00C569F8"/>
    <w:rsid w:val="00C63B58"/>
    <w:rsid w:val="00C66BA2"/>
    <w:rsid w:val="00C95985"/>
    <w:rsid w:val="00C96F2B"/>
    <w:rsid w:val="00CA24C6"/>
    <w:rsid w:val="00CB7536"/>
    <w:rsid w:val="00CC5026"/>
    <w:rsid w:val="00CC68D0"/>
    <w:rsid w:val="00CC75C8"/>
    <w:rsid w:val="00CD5EBB"/>
    <w:rsid w:val="00CD73B3"/>
    <w:rsid w:val="00CE4615"/>
    <w:rsid w:val="00CF4495"/>
    <w:rsid w:val="00D02C87"/>
    <w:rsid w:val="00D03F9A"/>
    <w:rsid w:val="00D06D51"/>
    <w:rsid w:val="00D2327C"/>
    <w:rsid w:val="00D24991"/>
    <w:rsid w:val="00D30824"/>
    <w:rsid w:val="00D33CAA"/>
    <w:rsid w:val="00D44898"/>
    <w:rsid w:val="00D47F69"/>
    <w:rsid w:val="00D50255"/>
    <w:rsid w:val="00D54ADD"/>
    <w:rsid w:val="00D564C5"/>
    <w:rsid w:val="00D66520"/>
    <w:rsid w:val="00D74A1B"/>
    <w:rsid w:val="00D852AF"/>
    <w:rsid w:val="00D86EAA"/>
    <w:rsid w:val="00D95FE3"/>
    <w:rsid w:val="00DA5678"/>
    <w:rsid w:val="00DC4EF7"/>
    <w:rsid w:val="00DD2F23"/>
    <w:rsid w:val="00DD5064"/>
    <w:rsid w:val="00DE34CF"/>
    <w:rsid w:val="00DF188F"/>
    <w:rsid w:val="00DF52D5"/>
    <w:rsid w:val="00DF59C0"/>
    <w:rsid w:val="00E05C66"/>
    <w:rsid w:val="00E11388"/>
    <w:rsid w:val="00E13F3D"/>
    <w:rsid w:val="00E251A4"/>
    <w:rsid w:val="00E3227B"/>
    <w:rsid w:val="00E34898"/>
    <w:rsid w:val="00E472CB"/>
    <w:rsid w:val="00E54D2D"/>
    <w:rsid w:val="00E57203"/>
    <w:rsid w:val="00E60FBB"/>
    <w:rsid w:val="00E701D7"/>
    <w:rsid w:val="00E76AC2"/>
    <w:rsid w:val="00E87677"/>
    <w:rsid w:val="00E90C3B"/>
    <w:rsid w:val="00EB09B7"/>
    <w:rsid w:val="00EB1553"/>
    <w:rsid w:val="00EB7AD4"/>
    <w:rsid w:val="00EE161A"/>
    <w:rsid w:val="00EE51AB"/>
    <w:rsid w:val="00EE581C"/>
    <w:rsid w:val="00EE7D7C"/>
    <w:rsid w:val="00EF15EB"/>
    <w:rsid w:val="00F06244"/>
    <w:rsid w:val="00F20767"/>
    <w:rsid w:val="00F25581"/>
    <w:rsid w:val="00F25D98"/>
    <w:rsid w:val="00F300FB"/>
    <w:rsid w:val="00F43D6B"/>
    <w:rsid w:val="00F55723"/>
    <w:rsid w:val="00F60232"/>
    <w:rsid w:val="00F70A6E"/>
    <w:rsid w:val="00F747FA"/>
    <w:rsid w:val="00F77D98"/>
    <w:rsid w:val="00FA211D"/>
    <w:rsid w:val="00FB6386"/>
    <w:rsid w:val="00FC37B4"/>
    <w:rsid w:val="00FD3FE6"/>
    <w:rsid w:val="00FE1412"/>
    <w:rsid w:val="00FE1A99"/>
    <w:rsid w:val="00FF36B3"/>
    <w:rsid w:val="00FF48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H6Char">
    <w:name w:val="H6 Char"/>
    <w:link w:val="H6"/>
    <w:rsid w:val="005E12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288379">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22957249">
      <w:bodyDiv w:val="1"/>
      <w:marLeft w:val="0"/>
      <w:marRight w:val="0"/>
      <w:marTop w:val="0"/>
      <w:marBottom w:val="0"/>
      <w:divBdr>
        <w:top w:val="none" w:sz="0" w:space="0" w:color="auto"/>
        <w:left w:val="none" w:sz="0" w:space="0" w:color="auto"/>
        <w:bottom w:val="none" w:sz="0" w:space="0" w:color="auto"/>
        <w:right w:val="none" w:sz="0" w:space="0" w:color="auto"/>
      </w:divBdr>
      <w:divsChild>
        <w:div w:id="1132794169">
          <w:marLeft w:val="0"/>
          <w:marRight w:val="0"/>
          <w:marTop w:val="0"/>
          <w:marBottom w:val="0"/>
          <w:divBdr>
            <w:top w:val="none" w:sz="0" w:space="0" w:color="auto"/>
            <w:left w:val="none" w:sz="0" w:space="0" w:color="auto"/>
            <w:bottom w:val="none" w:sz="0" w:space="0" w:color="auto"/>
            <w:right w:val="none" w:sz="0" w:space="0" w:color="auto"/>
          </w:divBdr>
        </w:div>
        <w:div w:id="1246570351">
          <w:marLeft w:val="0"/>
          <w:marRight w:val="0"/>
          <w:marTop w:val="0"/>
          <w:marBottom w:val="0"/>
          <w:divBdr>
            <w:top w:val="none" w:sz="0" w:space="0" w:color="auto"/>
            <w:left w:val="none" w:sz="0" w:space="0" w:color="auto"/>
            <w:bottom w:val="none" w:sz="0" w:space="0" w:color="auto"/>
            <w:right w:val="none" w:sz="0" w:space="0" w:color="auto"/>
          </w:divBdr>
        </w:div>
        <w:div w:id="1708918729">
          <w:marLeft w:val="0"/>
          <w:marRight w:val="0"/>
          <w:marTop w:val="0"/>
          <w:marBottom w:val="0"/>
          <w:divBdr>
            <w:top w:val="none" w:sz="0" w:space="0" w:color="auto"/>
            <w:left w:val="none" w:sz="0" w:space="0" w:color="auto"/>
            <w:bottom w:val="none" w:sz="0" w:space="0" w:color="auto"/>
            <w:right w:val="none" w:sz="0" w:space="0" w:color="auto"/>
          </w:divBdr>
        </w:div>
        <w:div w:id="1064138903">
          <w:marLeft w:val="0"/>
          <w:marRight w:val="0"/>
          <w:marTop w:val="0"/>
          <w:marBottom w:val="0"/>
          <w:divBdr>
            <w:top w:val="none" w:sz="0" w:space="0" w:color="auto"/>
            <w:left w:val="none" w:sz="0" w:space="0" w:color="auto"/>
            <w:bottom w:val="none" w:sz="0" w:space="0" w:color="auto"/>
            <w:right w:val="none" w:sz="0" w:space="0" w:color="auto"/>
          </w:divBdr>
        </w:div>
        <w:div w:id="1738474627">
          <w:marLeft w:val="0"/>
          <w:marRight w:val="0"/>
          <w:marTop w:val="0"/>
          <w:marBottom w:val="0"/>
          <w:divBdr>
            <w:top w:val="none" w:sz="0" w:space="0" w:color="auto"/>
            <w:left w:val="none" w:sz="0" w:space="0" w:color="auto"/>
            <w:bottom w:val="none" w:sz="0" w:space="0" w:color="auto"/>
            <w:right w:val="none" w:sz="0" w:space="0" w:color="auto"/>
          </w:divBdr>
        </w:div>
        <w:div w:id="715470036">
          <w:marLeft w:val="0"/>
          <w:marRight w:val="0"/>
          <w:marTop w:val="0"/>
          <w:marBottom w:val="0"/>
          <w:divBdr>
            <w:top w:val="none" w:sz="0" w:space="0" w:color="auto"/>
            <w:left w:val="none" w:sz="0" w:space="0" w:color="auto"/>
            <w:bottom w:val="none" w:sz="0" w:space="0" w:color="auto"/>
            <w:right w:val="none" w:sz="0" w:space="0" w:color="auto"/>
          </w:divBdr>
        </w:div>
        <w:div w:id="1173030164">
          <w:marLeft w:val="0"/>
          <w:marRight w:val="0"/>
          <w:marTop w:val="0"/>
          <w:marBottom w:val="0"/>
          <w:divBdr>
            <w:top w:val="none" w:sz="0" w:space="0" w:color="auto"/>
            <w:left w:val="none" w:sz="0" w:space="0" w:color="auto"/>
            <w:bottom w:val="none" w:sz="0" w:space="0" w:color="auto"/>
            <w:right w:val="none" w:sz="0" w:space="0" w:color="auto"/>
          </w:divBdr>
        </w:div>
        <w:div w:id="1222447308">
          <w:marLeft w:val="0"/>
          <w:marRight w:val="0"/>
          <w:marTop w:val="0"/>
          <w:marBottom w:val="0"/>
          <w:divBdr>
            <w:top w:val="none" w:sz="0" w:space="0" w:color="auto"/>
            <w:left w:val="none" w:sz="0" w:space="0" w:color="auto"/>
            <w:bottom w:val="none" w:sz="0" w:space="0" w:color="auto"/>
            <w:right w:val="none" w:sz="0" w:space="0" w:color="auto"/>
          </w:divBdr>
        </w:div>
        <w:div w:id="1862473494">
          <w:marLeft w:val="0"/>
          <w:marRight w:val="0"/>
          <w:marTop w:val="0"/>
          <w:marBottom w:val="0"/>
          <w:divBdr>
            <w:top w:val="none" w:sz="0" w:space="0" w:color="auto"/>
            <w:left w:val="none" w:sz="0" w:space="0" w:color="auto"/>
            <w:bottom w:val="none" w:sz="0" w:space="0" w:color="auto"/>
            <w:right w:val="none" w:sz="0" w:space="0" w:color="auto"/>
          </w:divBdr>
        </w:div>
        <w:div w:id="699933856">
          <w:marLeft w:val="0"/>
          <w:marRight w:val="0"/>
          <w:marTop w:val="0"/>
          <w:marBottom w:val="0"/>
          <w:divBdr>
            <w:top w:val="none" w:sz="0" w:space="0" w:color="auto"/>
            <w:left w:val="none" w:sz="0" w:space="0" w:color="auto"/>
            <w:bottom w:val="none" w:sz="0" w:space="0" w:color="auto"/>
            <w:right w:val="none" w:sz="0" w:space="0" w:color="auto"/>
          </w:divBdr>
        </w:div>
        <w:div w:id="586572961">
          <w:marLeft w:val="0"/>
          <w:marRight w:val="0"/>
          <w:marTop w:val="0"/>
          <w:marBottom w:val="0"/>
          <w:divBdr>
            <w:top w:val="none" w:sz="0" w:space="0" w:color="auto"/>
            <w:left w:val="none" w:sz="0" w:space="0" w:color="auto"/>
            <w:bottom w:val="none" w:sz="0" w:space="0" w:color="auto"/>
            <w:right w:val="none" w:sz="0" w:space="0" w:color="auto"/>
          </w:divBdr>
        </w:div>
        <w:div w:id="165486842">
          <w:marLeft w:val="0"/>
          <w:marRight w:val="0"/>
          <w:marTop w:val="0"/>
          <w:marBottom w:val="0"/>
          <w:divBdr>
            <w:top w:val="none" w:sz="0" w:space="0" w:color="auto"/>
            <w:left w:val="none" w:sz="0" w:space="0" w:color="auto"/>
            <w:bottom w:val="none" w:sz="0" w:space="0" w:color="auto"/>
            <w:right w:val="none" w:sz="0" w:space="0" w:color="auto"/>
          </w:divBdr>
        </w:div>
        <w:div w:id="627929551">
          <w:marLeft w:val="0"/>
          <w:marRight w:val="0"/>
          <w:marTop w:val="0"/>
          <w:marBottom w:val="0"/>
          <w:divBdr>
            <w:top w:val="none" w:sz="0" w:space="0" w:color="auto"/>
            <w:left w:val="none" w:sz="0" w:space="0" w:color="auto"/>
            <w:bottom w:val="none" w:sz="0" w:space="0" w:color="auto"/>
            <w:right w:val="none" w:sz="0" w:space="0" w:color="auto"/>
          </w:divBdr>
        </w:div>
        <w:div w:id="1021005660">
          <w:marLeft w:val="0"/>
          <w:marRight w:val="0"/>
          <w:marTop w:val="0"/>
          <w:marBottom w:val="0"/>
          <w:divBdr>
            <w:top w:val="none" w:sz="0" w:space="0" w:color="auto"/>
            <w:left w:val="none" w:sz="0" w:space="0" w:color="auto"/>
            <w:bottom w:val="none" w:sz="0" w:space="0" w:color="auto"/>
            <w:right w:val="none" w:sz="0" w:space="0" w:color="auto"/>
          </w:divBdr>
        </w:div>
        <w:div w:id="707998809">
          <w:marLeft w:val="0"/>
          <w:marRight w:val="0"/>
          <w:marTop w:val="0"/>
          <w:marBottom w:val="0"/>
          <w:divBdr>
            <w:top w:val="none" w:sz="0" w:space="0" w:color="auto"/>
            <w:left w:val="none" w:sz="0" w:space="0" w:color="auto"/>
            <w:bottom w:val="none" w:sz="0" w:space="0" w:color="auto"/>
            <w:right w:val="none" w:sz="0" w:space="0" w:color="auto"/>
          </w:divBdr>
        </w:div>
        <w:div w:id="1614047006">
          <w:marLeft w:val="0"/>
          <w:marRight w:val="0"/>
          <w:marTop w:val="0"/>
          <w:marBottom w:val="0"/>
          <w:divBdr>
            <w:top w:val="none" w:sz="0" w:space="0" w:color="auto"/>
            <w:left w:val="none" w:sz="0" w:space="0" w:color="auto"/>
            <w:bottom w:val="none" w:sz="0" w:space="0" w:color="auto"/>
            <w:right w:val="none" w:sz="0" w:space="0" w:color="auto"/>
          </w:divBdr>
        </w:div>
        <w:div w:id="236327692">
          <w:marLeft w:val="0"/>
          <w:marRight w:val="0"/>
          <w:marTop w:val="0"/>
          <w:marBottom w:val="0"/>
          <w:divBdr>
            <w:top w:val="none" w:sz="0" w:space="0" w:color="auto"/>
            <w:left w:val="none" w:sz="0" w:space="0" w:color="auto"/>
            <w:bottom w:val="none" w:sz="0" w:space="0" w:color="auto"/>
            <w:right w:val="none" w:sz="0" w:space="0" w:color="auto"/>
          </w:divBdr>
        </w:div>
        <w:div w:id="926039909">
          <w:marLeft w:val="0"/>
          <w:marRight w:val="0"/>
          <w:marTop w:val="0"/>
          <w:marBottom w:val="0"/>
          <w:divBdr>
            <w:top w:val="none" w:sz="0" w:space="0" w:color="auto"/>
            <w:left w:val="none" w:sz="0" w:space="0" w:color="auto"/>
            <w:bottom w:val="none" w:sz="0" w:space="0" w:color="auto"/>
            <w:right w:val="none" w:sz="0" w:space="0" w:color="auto"/>
          </w:divBdr>
        </w:div>
        <w:div w:id="475530929">
          <w:marLeft w:val="0"/>
          <w:marRight w:val="0"/>
          <w:marTop w:val="0"/>
          <w:marBottom w:val="0"/>
          <w:divBdr>
            <w:top w:val="none" w:sz="0" w:space="0" w:color="auto"/>
            <w:left w:val="none" w:sz="0" w:space="0" w:color="auto"/>
            <w:bottom w:val="none" w:sz="0" w:space="0" w:color="auto"/>
            <w:right w:val="none" w:sz="0" w:space="0" w:color="auto"/>
          </w:divBdr>
        </w:div>
        <w:div w:id="1172643241">
          <w:marLeft w:val="0"/>
          <w:marRight w:val="0"/>
          <w:marTop w:val="0"/>
          <w:marBottom w:val="0"/>
          <w:divBdr>
            <w:top w:val="none" w:sz="0" w:space="0" w:color="auto"/>
            <w:left w:val="none" w:sz="0" w:space="0" w:color="auto"/>
            <w:bottom w:val="none" w:sz="0" w:space="0" w:color="auto"/>
            <w:right w:val="none" w:sz="0" w:space="0" w:color="auto"/>
          </w:divBdr>
        </w:div>
        <w:div w:id="1948610544">
          <w:marLeft w:val="0"/>
          <w:marRight w:val="0"/>
          <w:marTop w:val="0"/>
          <w:marBottom w:val="0"/>
          <w:divBdr>
            <w:top w:val="none" w:sz="0" w:space="0" w:color="auto"/>
            <w:left w:val="none" w:sz="0" w:space="0" w:color="auto"/>
            <w:bottom w:val="none" w:sz="0" w:space="0" w:color="auto"/>
            <w:right w:val="none" w:sz="0" w:space="0" w:color="auto"/>
          </w:divBdr>
        </w:div>
        <w:div w:id="1871650668">
          <w:marLeft w:val="0"/>
          <w:marRight w:val="0"/>
          <w:marTop w:val="0"/>
          <w:marBottom w:val="0"/>
          <w:divBdr>
            <w:top w:val="none" w:sz="0" w:space="0" w:color="auto"/>
            <w:left w:val="none" w:sz="0" w:space="0" w:color="auto"/>
            <w:bottom w:val="none" w:sz="0" w:space="0" w:color="auto"/>
            <w:right w:val="none" w:sz="0" w:space="0" w:color="auto"/>
          </w:divBdr>
        </w:div>
      </w:divsChild>
    </w:div>
    <w:div w:id="547182399">
      <w:bodyDiv w:val="1"/>
      <w:marLeft w:val="0"/>
      <w:marRight w:val="0"/>
      <w:marTop w:val="0"/>
      <w:marBottom w:val="0"/>
      <w:divBdr>
        <w:top w:val="none" w:sz="0" w:space="0" w:color="auto"/>
        <w:left w:val="none" w:sz="0" w:space="0" w:color="auto"/>
        <w:bottom w:val="none" w:sz="0" w:space="0" w:color="auto"/>
        <w:right w:val="none" w:sz="0" w:space="0" w:color="auto"/>
      </w:divBdr>
      <w:divsChild>
        <w:div w:id="1912766168">
          <w:marLeft w:val="0"/>
          <w:marRight w:val="0"/>
          <w:marTop w:val="0"/>
          <w:marBottom w:val="0"/>
          <w:divBdr>
            <w:top w:val="none" w:sz="0" w:space="0" w:color="auto"/>
            <w:left w:val="none" w:sz="0" w:space="0" w:color="auto"/>
            <w:bottom w:val="none" w:sz="0" w:space="0" w:color="auto"/>
            <w:right w:val="none" w:sz="0" w:space="0" w:color="auto"/>
          </w:divBdr>
        </w:div>
        <w:div w:id="1352416528">
          <w:marLeft w:val="0"/>
          <w:marRight w:val="0"/>
          <w:marTop w:val="0"/>
          <w:marBottom w:val="0"/>
          <w:divBdr>
            <w:top w:val="none" w:sz="0" w:space="0" w:color="auto"/>
            <w:left w:val="none" w:sz="0" w:space="0" w:color="auto"/>
            <w:bottom w:val="none" w:sz="0" w:space="0" w:color="auto"/>
            <w:right w:val="none" w:sz="0" w:space="0" w:color="auto"/>
          </w:divBdr>
        </w:div>
        <w:div w:id="646862246">
          <w:marLeft w:val="0"/>
          <w:marRight w:val="0"/>
          <w:marTop w:val="0"/>
          <w:marBottom w:val="0"/>
          <w:divBdr>
            <w:top w:val="none" w:sz="0" w:space="0" w:color="auto"/>
            <w:left w:val="none" w:sz="0" w:space="0" w:color="auto"/>
            <w:bottom w:val="none" w:sz="0" w:space="0" w:color="auto"/>
            <w:right w:val="none" w:sz="0" w:space="0" w:color="auto"/>
          </w:divBdr>
        </w:div>
        <w:div w:id="1382558455">
          <w:marLeft w:val="0"/>
          <w:marRight w:val="0"/>
          <w:marTop w:val="0"/>
          <w:marBottom w:val="0"/>
          <w:divBdr>
            <w:top w:val="none" w:sz="0" w:space="0" w:color="auto"/>
            <w:left w:val="none" w:sz="0" w:space="0" w:color="auto"/>
            <w:bottom w:val="none" w:sz="0" w:space="0" w:color="auto"/>
            <w:right w:val="none" w:sz="0" w:space="0" w:color="auto"/>
          </w:divBdr>
        </w:div>
        <w:div w:id="1741055270">
          <w:marLeft w:val="0"/>
          <w:marRight w:val="0"/>
          <w:marTop w:val="0"/>
          <w:marBottom w:val="0"/>
          <w:divBdr>
            <w:top w:val="none" w:sz="0" w:space="0" w:color="auto"/>
            <w:left w:val="none" w:sz="0" w:space="0" w:color="auto"/>
            <w:bottom w:val="none" w:sz="0" w:space="0" w:color="auto"/>
            <w:right w:val="none" w:sz="0" w:space="0" w:color="auto"/>
          </w:divBdr>
        </w:div>
        <w:div w:id="63256814">
          <w:marLeft w:val="0"/>
          <w:marRight w:val="0"/>
          <w:marTop w:val="0"/>
          <w:marBottom w:val="0"/>
          <w:divBdr>
            <w:top w:val="none" w:sz="0" w:space="0" w:color="auto"/>
            <w:left w:val="none" w:sz="0" w:space="0" w:color="auto"/>
            <w:bottom w:val="none" w:sz="0" w:space="0" w:color="auto"/>
            <w:right w:val="none" w:sz="0" w:space="0" w:color="auto"/>
          </w:divBdr>
        </w:div>
        <w:div w:id="187453169">
          <w:marLeft w:val="0"/>
          <w:marRight w:val="0"/>
          <w:marTop w:val="0"/>
          <w:marBottom w:val="0"/>
          <w:divBdr>
            <w:top w:val="none" w:sz="0" w:space="0" w:color="auto"/>
            <w:left w:val="none" w:sz="0" w:space="0" w:color="auto"/>
            <w:bottom w:val="none" w:sz="0" w:space="0" w:color="auto"/>
            <w:right w:val="none" w:sz="0" w:space="0" w:color="auto"/>
          </w:divBdr>
        </w:div>
        <w:div w:id="74671576">
          <w:marLeft w:val="0"/>
          <w:marRight w:val="0"/>
          <w:marTop w:val="0"/>
          <w:marBottom w:val="0"/>
          <w:divBdr>
            <w:top w:val="none" w:sz="0" w:space="0" w:color="auto"/>
            <w:left w:val="none" w:sz="0" w:space="0" w:color="auto"/>
            <w:bottom w:val="none" w:sz="0" w:space="0" w:color="auto"/>
            <w:right w:val="none" w:sz="0" w:space="0" w:color="auto"/>
          </w:divBdr>
        </w:div>
        <w:div w:id="638877319">
          <w:marLeft w:val="0"/>
          <w:marRight w:val="0"/>
          <w:marTop w:val="0"/>
          <w:marBottom w:val="0"/>
          <w:divBdr>
            <w:top w:val="none" w:sz="0" w:space="0" w:color="auto"/>
            <w:left w:val="none" w:sz="0" w:space="0" w:color="auto"/>
            <w:bottom w:val="none" w:sz="0" w:space="0" w:color="auto"/>
            <w:right w:val="none" w:sz="0" w:space="0" w:color="auto"/>
          </w:divBdr>
        </w:div>
        <w:div w:id="757799140">
          <w:marLeft w:val="0"/>
          <w:marRight w:val="0"/>
          <w:marTop w:val="0"/>
          <w:marBottom w:val="0"/>
          <w:divBdr>
            <w:top w:val="none" w:sz="0" w:space="0" w:color="auto"/>
            <w:left w:val="none" w:sz="0" w:space="0" w:color="auto"/>
            <w:bottom w:val="none" w:sz="0" w:space="0" w:color="auto"/>
            <w:right w:val="none" w:sz="0" w:space="0" w:color="auto"/>
          </w:divBdr>
        </w:div>
        <w:div w:id="34275779">
          <w:marLeft w:val="0"/>
          <w:marRight w:val="0"/>
          <w:marTop w:val="0"/>
          <w:marBottom w:val="0"/>
          <w:divBdr>
            <w:top w:val="none" w:sz="0" w:space="0" w:color="auto"/>
            <w:left w:val="none" w:sz="0" w:space="0" w:color="auto"/>
            <w:bottom w:val="none" w:sz="0" w:space="0" w:color="auto"/>
            <w:right w:val="none" w:sz="0" w:space="0" w:color="auto"/>
          </w:divBdr>
        </w:div>
        <w:div w:id="192622949">
          <w:marLeft w:val="0"/>
          <w:marRight w:val="0"/>
          <w:marTop w:val="0"/>
          <w:marBottom w:val="0"/>
          <w:divBdr>
            <w:top w:val="none" w:sz="0" w:space="0" w:color="auto"/>
            <w:left w:val="none" w:sz="0" w:space="0" w:color="auto"/>
            <w:bottom w:val="none" w:sz="0" w:space="0" w:color="auto"/>
            <w:right w:val="none" w:sz="0" w:space="0" w:color="auto"/>
          </w:divBdr>
        </w:div>
        <w:div w:id="248121668">
          <w:marLeft w:val="0"/>
          <w:marRight w:val="0"/>
          <w:marTop w:val="0"/>
          <w:marBottom w:val="0"/>
          <w:divBdr>
            <w:top w:val="none" w:sz="0" w:space="0" w:color="auto"/>
            <w:left w:val="none" w:sz="0" w:space="0" w:color="auto"/>
            <w:bottom w:val="none" w:sz="0" w:space="0" w:color="auto"/>
            <w:right w:val="none" w:sz="0" w:space="0" w:color="auto"/>
          </w:divBdr>
        </w:div>
        <w:div w:id="2012218646">
          <w:marLeft w:val="0"/>
          <w:marRight w:val="0"/>
          <w:marTop w:val="0"/>
          <w:marBottom w:val="0"/>
          <w:divBdr>
            <w:top w:val="none" w:sz="0" w:space="0" w:color="auto"/>
            <w:left w:val="none" w:sz="0" w:space="0" w:color="auto"/>
            <w:bottom w:val="none" w:sz="0" w:space="0" w:color="auto"/>
            <w:right w:val="none" w:sz="0" w:space="0" w:color="auto"/>
          </w:divBdr>
        </w:div>
        <w:div w:id="762265112">
          <w:marLeft w:val="0"/>
          <w:marRight w:val="0"/>
          <w:marTop w:val="0"/>
          <w:marBottom w:val="0"/>
          <w:divBdr>
            <w:top w:val="none" w:sz="0" w:space="0" w:color="auto"/>
            <w:left w:val="none" w:sz="0" w:space="0" w:color="auto"/>
            <w:bottom w:val="none" w:sz="0" w:space="0" w:color="auto"/>
            <w:right w:val="none" w:sz="0" w:space="0" w:color="auto"/>
          </w:divBdr>
        </w:div>
        <w:div w:id="730542919">
          <w:marLeft w:val="0"/>
          <w:marRight w:val="0"/>
          <w:marTop w:val="0"/>
          <w:marBottom w:val="0"/>
          <w:divBdr>
            <w:top w:val="none" w:sz="0" w:space="0" w:color="auto"/>
            <w:left w:val="none" w:sz="0" w:space="0" w:color="auto"/>
            <w:bottom w:val="none" w:sz="0" w:space="0" w:color="auto"/>
            <w:right w:val="none" w:sz="0" w:space="0" w:color="auto"/>
          </w:divBdr>
        </w:div>
        <w:div w:id="1033575933">
          <w:marLeft w:val="0"/>
          <w:marRight w:val="0"/>
          <w:marTop w:val="0"/>
          <w:marBottom w:val="0"/>
          <w:divBdr>
            <w:top w:val="none" w:sz="0" w:space="0" w:color="auto"/>
            <w:left w:val="none" w:sz="0" w:space="0" w:color="auto"/>
            <w:bottom w:val="none" w:sz="0" w:space="0" w:color="auto"/>
            <w:right w:val="none" w:sz="0" w:space="0" w:color="auto"/>
          </w:divBdr>
        </w:div>
        <w:div w:id="114491800">
          <w:marLeft w:val="0"/>
          <w:marRight w:val="0"/>
          <w:marTop w:val="0"/>
          <w:marBottom w:val="0"/>
          <w:divBdr>
            <w:top w:val="none" w:sz="0" w:space="0" w:color="auto"/>
            <w:left w:val="none" w:sz="0" w:space="0" w:color="auto"/>
            <w:bottom w:val="none" w:sz="0" w:space="0" w:color="auto"/>
            <w:right w:val="none" w:sz="0" w:space="0" w:color="auto"/>
          </w:divBdr>
        </w:div>
        <w:div w:id="476806239">
          <w:marLeft w:val="0"/>
          <w:marRight w:val="0"/>
          <w:marTop w:val="0"/>
          <w:marBottom w:val="0"/>
          <w:divBdr>
            <w:top w:val="none" w:sz="0" w:space="0" w:color="auto"/>
            <w:left w:val="none" w:sz="0" w:space="0" w:color="auto"/>
            <w:bottom w:val="none" w:sz="0" w:space="0" w:color="auto"/>
            <w:right w:val="none" w:sz="0" w:space="0" w:color="auto"/>
          </w:divBdr>
        </w:div>
        <w:div w:id="129905751">
          <w:marLeft w:val="0"/>
          <w:marRight w:val="0"/>
          <w:marTop w:val="0"/>
          <w:marBottom w:val="0"/>
          <w:divBdr>
            <w:top w:val="none" w:sz="0" w:space="0" w:color="auto"/>
            <w:left w:val="none" w:sz="0" w:space="0" w:color="auto"/>
            <w:bottom w:val="none" w:sz="0" w:space="0" w:color="auto"/>
            <w:right w:val="none" w:sz="0" w:space="0" w:color="auto"/>
          </w:divBdr>
        </w:div>
        <w:div w:id="2003317161">
          <w:marLeft w:val="0"/>
          <w:marRight w:val="0"/>
          <w:marTop w:val="0"/>
          <w:marBottom w:val="0"/>
          <w:divBdr>
            <w:top w:val="none" w:sz="0" w:space="0" w:color="auto"/>
            <w:left w:val="none" w:sz="0" w:space="0" w:color="auto"/>
            <w:bottom w:val="none" w:sz="0" w:space="0" w:color="auto"/>
            <w:right w:val="none" w:sz="0" w:space="0" w:color="auto"/>
          </w:divBdr>
        </w:div>
        <w:div w:id="895354154">
          <w:marLeft w:val="0"/>
          <w:marRight w:val="0"/>
          <w:marTop w:val="0"/>
          <w:marBottom w:val="0"/>
          <w:divBdr>
            <w:top w:val="none" w:sz="0" w:space="0" w:color="auto"/>
            <w:left w:val="none" w:sz="0" w:space="0" w:color="auto"/>
            <w:bottom w:val="none" w:sz="0" w:space="0" w:color="auto"/>
            <w:right w:val="none" w:sz="0" w:space="0" w:color="auto"/>
          </w:divBdr>
        </w:div>
      </w:divsChild>
    </w:div>
    <w:div w:id="707335341">
      <w:bodyDiv w:val="1"/>
      <w:marLeft w:val="0"/>
      <w:marRight w:val="0"/>
      <w:marTop w:val="0"/>
      <w:marBottom w:val="0"/>
      <w:divBdr>
        <w:top w:val="none" w:sz="0" w:space="0" w:color="auto"/>
        <w:left w:val="none" w:sz="0" w:space="0" w:color="auto"/>
        <w:bottom w:val="none" w:sz="0" w:space="0" w:color="auto"/>
        <w:right w:val="none" w:sz="0" w:space="0" w:color="auto"/>
      </w:divBdr>
    </w:div>
    <w:div w:id="770855184">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063679359">
      <w:bodyDiv w:val="1"/>
      <w:marLeft w:val="0"/>
      <w:marRight w:val="0"/>
      <w:marTop w:val="0"/>
      <w:marBottom w:val="0"/>
      <w:divBdr>
        <w:top w:val="none" w:sz="0" w:space="0" w:color="auto"/>
        <w:left w:val="none" w:sz="0" w:space="0" w:color="auto"/>
        <w:bottom w:val="none" w:sz="0" w:space="0" w:color="auto"/>
        <w:right w:val="none" w:sz="0" w:space="0" w:color="auto"/>
      </w:divBdr>
      <w:divsChild>
        <w:div w:id="255679204">
          <w:marLeft w:val="0"/>
          <w:marRight w:val="0"/>
          <w:marTop w:val="0"/>
          <w:marBottom w:val="0"/>
          <w:divBdr>
            <w:top w:val="none" w:sz="0" w:space="0" w:color="auto"/>
            <w:left w:val="none" w:sz="0" w:space="0" w:color="auto"/>
            <w:bottom w:val="none" w:sz="0" w:space="0" w:color="auto"/>
            <w:right w:val="none" w:sz="0" w:space="0" w:color="auto"/>
          </w:divBdr>
        </w:div>
        <w:div w:id="72972791">
          <w:marLeft w:val="0"/>
          <w:marRight w:val="0"/>
          <w:marTop w:val="0"/>
          <w:marBottom w:val="0"/>
          <w:divBdr>
            <w:top w:val="none" w:sz="0" w:space="0" w:color="auto"/>
            <w:left w:val="none" w:sz="0" w:space="0" w:color="auto"/>
            <w:bottom w:val="none" w:sz="0" w:space="0" w:color="auto"/>
            <w:right w:val="none" w:sz="0" w:space="0" w:color="auto"/>
          </w:divBdr>
        </w:div>
        <w:div w:id="933434802">
          <w:marLeft w:val="0"/>
          <w:marRight w:val="0"/>
          <w:marTop w:val="0"/>
          <w:marBottom w:val="0"/>
          <w:divBdr>
            <w:top w:val="none" w:sz="0" w:space="0" w:color="auto"/>
            <w:left w:val="none" w:sz="0" w:space="0" w:color="auto"/>
            <w:bottom w:val="none" w:sz="0" w:space="0" w:color="auto"/>
            <w:right w:val="none" w:sz="0" w:space="0" w:color="auto"/>
          </w:divBdr>
        </w:div>
        <w:div w:id="1272666191">
          <w:marLeft w:val="0"/>
          <w:marRight w:val="0"/>
          <w:marTop w:val="0"/>
          <w:marBottom w:val="0"/>
          <w:divBdr>
            <w:top w:val="none" w:sz="0" w:space="0" w:color="auto"/>
            <w:left w:val="none" w:sz="0" w:space="0" w:color="auto"/>
            <w:bottom w:val="none" w:sz="0" w:space="0" w:color="auto"/>
            <w:right w:val="none" w:sz="0" w:space="0" w:color="auto"/>
          </w:divBdr>
        </w:div>
        <w:div w:id="2018773139">
          <w:marLeft w:val="0"/>
          <w:marRight w:val="0"/>
          <w:marTop w:val="0"/>
          <w:marBottom w:val="0"/>
          <w:divBdr>
            <w:top w:val="none" w:sz="0" w:space="0" w:color="auto"/>
            <w:left w:val="none" w:sz="0" w:space="0" w:color="auto"/>
            <w:bottom w:val="none" w:sz="0" w:space="0" w:color="auto"/>
            <w:right w:val="none" w:sz="0" w:space="0" w:color="auto"/>
          </w:divBdr>
        </w:div>
        <w:div w:id="1832795347">
          <w:marLeft w:val="0"/>
          <w:marRight w:val="0"/>
          <w:marTop w:val="0"/>
          <w:marBottom w:val="0"/>
          <w:divBdr>
            <w:top w:val="none" w:sz="0" w:space="0" w:color="auto"/>
            <w:left w:val="none" w:sz="0" w:space="0" w:color="auto"/>
            <w:bottom w:val="none" w:sz="0" w:space="0" w:color="auto"/>
            <w:right w:val="none" w:sz="0" w:space="0" w:color="auto"/>
          </w:divBdr>
        </w:div>
        <w:div w:id="292059807">
          <w:marLeft w:val="0"/>
          <w:marRight w:val="0"/>
          <w:marTop w:val="0"/>
          <w:marBottom w:val="0"/>
          <w:divBdr>
            <w:top w:val="none" w:sz="0" w:space="0" w:color="auto"/>
            <w:left w:val="none" w:sz="0" w:space="0" w:color="auto"/>
            <w:bottom w:val="none" w:sz="0" w:space="0" w:color="auto"/>
            <w:right w:val="none" w:sz="0" w:space="0" w:color="auto"/>
          </w:divBdr>
        </w:div>
        <w:div w:id="1238979756">
          <w:marLeft w:val="0"/>
          <w:marRight w:val="0"/>
          <w:marTop w:val="0"/>
          <w:marBottom w:val="0"/>
          <w:divBdr>
            <w:top w:val="none" w:sz="0" w:space="0" w:color="auto"/>
            <w:left w:val="none" w:sz="0" w:space="0" w:color="auto"/>
            <w:bottom w:val="none" w:sz="0" w:space="0" w:color="auto"/>
            <w:right w:val="none" w:sz="0" w:space="0" w:color="auto"/>
          </w:divBdr>
        </w:div>
        <w:div w:id="1694377986">
          <w:marLeft w:val="0"/>
          <w:marRight w:val="0"/>
          <w:marTop w:val="0"/>
          <w:marBottom w:val="0"/>
          <w:divBdr>
            <w:top w:val="none" w:sz="0" w:space="0" w:color="auto"/>
            <w:left w:val="none" w:sz="0" w:space="0" w:color="auto"/>
            <w:bottom w:val="none" w:sz="0" w:space="0" w:color="auto"/>
            <w:right w:val="none" w:sz="0" w:space="0" w:color="auto"/>
          </w:divBdr>
        </w:div>
        <w:div w:id="1599096264">
          <w:marLeft w:val="0"/>
          <w:marRight w:val="0"/>
          <w:marTop w:val="0"/>
          <w:marBottom w:val="0"/>
          <w:divBdr>
            <w:top w:val="none" w:sz="0" w:space="0" w:color="auto"/>
            <w:left w:val="none" w:sz="0" w:space="0" w:color="auto"/>
            <w:bottom w:val="none" w:sz="0" w:space="0" w:color="auto"/>
            <w:right w:val="none" w:sz="0" w:space="0" w:color="auto"/>
          </w:divBdr>
        </w:div>
        <w:div w:id="865826081">
          <w:marLeft w:val="0"/>
          <w:marRight w:val="0"/>
          <w:marTop w:val="0"/>
          <w:marBottom w:val="0"/>
          <w:divBdr>
            <w:top w:val="none" w:sz="0" w:space="0" w:color="auto"/>
            <w:left w:val="none" w:sz="0" w:space="0" w:color="auto"/>
            <w:bottom w:val="none" w:sz="0" w:space="0" w:color="auto"/>
            <w:right w:val="none" w:sz="0" w:space="0" w:color="auto"/>
          </w:divBdr>
        </w:div>
        <w:div w:id="18876319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2083983988">
          <w:marLeft w:val="0"/>
          <w:marRight w:val="0"/>
          <w:marTop w:val="0"/>
          <w:marBottom w:val="0"/>
          <w:divBdr>
            <w:top w:val="none" w:sz="0" w:space="0" w:color="auto"/>
            <w:left w:val="none" w:sz="0" w:space="0" w:color="auto"/>
            <w:bottom w:val="none" w:sz="0" w:space="0" w:color="auto"/>
            <w:right w:val="none" w:sz="0" w:space="0" w:color="auto"/>
          </w:divBdr>
        </w:div>
        <w:div w:id="1730348359">
          <w:marLeft w:val="0"/>
          <w:marRight w:val="0"/>
          <w:marTop w:val="0"/>
          <w:marBottom w:val="0"/>
          <w:divBdr>
            <w:top w:val="none" w:sz="0" w:space="0" w:color="auto"/>
            <w:left w:val="none" w:sz="0" w:space="0" w:color="auto"/>
            <w:bottom w:val="none" w:sz="0" w:space="0" w:color="auto"/>
            <w:right w:val="none" w:sz="0" w:space="0" w:color="auto"/>
          </w:divBdr>
        </w:div>
        <w:div w:id="1916434826">
          <w:marLeft w:val="0"/>
          <w:marRight w:val="0"/>
          <w:marTop w:val="0"/>
          <w:marBottom w:val="0"/>
          <w:divBdr>
            <w:top w:val="none" w:sz="0" w:space="0" w:color="auto"/>
            <w:left w:val="none" w:sz="0" w:space="0" w:color="auto"/>
            <w:bottom w:val="none" w:sz="0" w:space="0" w:color="auto"/>
            <w:right w:val="none" w:sz="0" w:space="0" w:color="auto"/>
          </w:divBdr>
        </w:div>
        <w:div w:id="1574856300">
          <w:marLeft w:val="0"/>
          <w:marRight w:val="0"/>
          <w:marTop w:val="0"/>
          <w:marBottom w:val="0"/>
          <w:divBdr>
            <w:top w:val="none" w:sz="0" w:space="0" w:color="auto"/>
            <w:left w:val="none" w:sz="0" w:space="0" w:color="auto"/>
            <w:bottom w:val="none" w:sz="0" w:space="0" w:color="auto"/>
            <w:right w:val="none" w:sz="0" w:space="0" w:color="auto"/>
          </w:divBdr>
        </w:div>
        <w:div w:id="1988321208">
          <w:marLeft w:val="0"/>
          <w:marRight w:val="0"/>
          <w:marTop w:val="0"/>
          <w:marBottom w:val="0"/>
          <w:divBdr>
            <w:top w:val="none" w:sz="0" w:space="0" w:color="auto"/>
            <w:left w:val="none" w:sz="0" w:space="0" w:color="auto"/>
            <w:bottom w:val="none" w:sz="0" w:space="0" w:color="auto"/>
            <w:right w:val="none" w:sz="0" w:space="0" w:color="auto"/>
          </w:divBdr>
        </w:div>
      </w:divsChild>
    </w:div>
    <w:div w:id="1104492431">
      <w:bodyDiv w:val="1"/>
      <w:marLeft w:val="0"/>
      <w:marRight w:val="0"/>
      <w:marTop w:val="0"/>
      <w:marBottom w:val="0"/>
      <w:divBdr>
        <w:top w:val="none" w:sz="0" w:space="0" w:color="auto"/>
        <w:left w:val="none" w:sz="0" w:space="0" w:color="auto"/>
        <w:bottom w:val="none" w:sz="0" w:space="0" w:color="auto"/>
        <w:right w:val="none" w:sz="0" w:space="0" w:color="auto"/>
      </w:divBdr>
      <w:divsChild>
        <w:div w:id="641932893">
          <w:marLeft w:val="0"/>
          <w:marRight w:val="0"/>
          <w:marTop w:val="0"/>
          <w:marBottom w:val="0"/>
          <w:divBdr>
            <w:top w:val="none" w:sz="0" w:space="0" w:color="auto"/>
            <w:left w:val="none" w:sz="0" w:space="0" w:color="auto"/>
            <w:bottom w:val="none" w:sz="0" w:space="0" w:color="auto"/>
            <w:right w:val="none" w:sz="0" w:space="0" w:color="auto"/>
          </w:divBdr>
        </w:div>
        <w:div w:id="1757752758">
          <w:marLeft w:val="0"/>
          <w:marRight w:val="0"/>
          <w:marTop w:val="0"/>
          <w:marBottom w:val="0"/>
          <w:divBdr>
            <w:top w:val="none" w:sz="0" w:space="0" w:color="auto"/>
            <w:left w:val="none" w:sz="0" w:space="0" w:color="auto"/>
            <w:bottom w:val="none" w:sz="0" w:space="0" w:color="auto"/>
            <w:right w:val="none" w:sz="0" w:space="0" w:color="auto"/>
          </w:divBdr>
        </w:div>
        <w:div w:id="853344640">
          <w:marLeft w:val="0"/>
          <w:marRight w:val="0"/>
          <w:marTop w:val="0"/>
          <w:marBottom w:val="0"/>
          <w:divBdr>
            <w:top w:val="none" w:sz="0" w:space="0" w:color="auto"/>
            <w:left w:val="none" w:sz="0" w:space="0" w:color="auto"/>
            <w:bottom w:val="none" w:sz="0" w:space="0" w:color="auto"/>
            <w:right w:val="none" w:sz="0" w:space="0" w:color="auto"/>
          </w:divBdr>
        </w:div>
        <w:div w:id="480735513">
          <w:marLeft w:val="0"/>
          <w:marRight w:val="0"/>
          <w:marTop w:val="0"/>
          <w:marBottom w:val="0"/>
          <w:divBdr>
            <w:top w:val="none" w:sz="0" w:space="0" w:color="auto"/>
            <w:left w:val="none" w:sz="0" w:space="0" w:color="auto"/>
            <w:bottom w:val="none" w:sz="0" w:space="0" w:color="auto"/>
            <w:right w:val="none" w:sz="0" w:space="0" w:color="auto"/>
          </w:divBdr>
        </w:div>
        <w:div w:id="1935048592">
          <w:marLeft w:val="0"/>
          <w:marRight w:val="0"/>
          <w:marTop w:val="0"/>
          <w:marBottom w:val="0"/>
          <w:divBdr>
            <w:top w:val="none" w:sz="0" w:space="0" w:color="auto"/>
            <w:left w:val="none" w:sz="0" w:space="0" w:color="auto"/>
            <w:bottom w:val="none" w:sz="0" w:space="0" w:color="auto"/>
            <w:right w:val="none" w:sz="0" w:space="0" w:color="auto"/>
          </w:divBdr>
        </w:div>
        <w:div w:id="1812601647">
          <w:marLeft w:val="0"/>
          <w:marRight w:val="0"/>
          <w:marTop w:val="0"/>
          <w:marBottom w:val="0"/>
          <w:divBdr>
            <w:top w:val="none" w:sz="0" w:space="0" w:color="auto"/>
            <w:left w:val="none" w:sz="0" w:space="0" w:color="auto"/>
            <w:bottom w:val="none" w:sz="0" w:space="0" w:color="auto"/>
            <w:right w:val="none" w:sz="0" w:space="0" w:color="auto"/>
          </w:divBdr>
        </w:div>
        <w:div w:id="2006203237">
          <w:marLeft w:val="0"/>
          <w:marRight w:val="0"/>
          <w:marTop w:val="0"/>
          <w:marBottom w:val="0"/>
          <w:divBdr>
            <w:top w:val="none" w:sz="0" w:space="0" w:color="auto"/>
            <w:left w:val="none" w:sz="0" w:space="0" w:color="auto"/>
            <w:bottom w:val="none" w:sz="0" w:space="0" w:color="auto"/>
            <w:right w:val="none" w:sz="0" w:space="0" w:color="auto"/>
          </w:divBdr>
        </w:div>
        <w:div w:id="549419460">
          <w:marLeft w:val="0"/>
          <w:marRight w:val="0"/>
          <w:marTop w:val="0"/>
          <w:marBottom w:val="0"/>
          <w:divBdr>
            <w:top w:val="none" w:sz="0" w:space="0" w:color="auto"/>
            <w:left w:val="none" w:sz="0" w:space="0" w:color="auto"/>
            <w:bottom w:val="none" w:sz="0" w:space="0" w:color="auto"/>
            <w:right w:val="none" w:sz="0" w:space="0" w:color="auto"/>
          </w:divBdr>
        </w:div>
        <w:div w:id="192037414">
          <w:marLeft w:val="0"/>
          <w:marRight w:val="0"/>
          <w:marTop w:val="0"/>
          <w:marBottom w:val="0"/>
          <w:divBdr>
            <w:top w:val="none" w:sz="0" w:space="0" w:color="auto"/>
            <w:left w:val="none" w:sz="0" w:space="0" w:color="auto"/>
            <w:bottom w:val="none" w:sz="0" w:space="0" w:color="auto"/>
            <w:right w:val="none" w:sz="0" w:space="0" w:color="auto"/>
          </w:divBdr>
        </w:div>
        <w:div w:id="1197935430">
          <w:marLeft w:val="0"/>
          <w:marRight w:val="0"/>
          <w:marTop w:val="0"/>
          <w:marBottom w:val="0"/>
          <w:divBdr>
            <w:top w:val="none" w:sz="0" w:space="0" w:color="auto"/>
            <w:left w:val="none" w:sz="0" w:space="0" w:color="auto"/>
            <w:bottom w:val="none" w:sz="0" w:space="0" w:color="auto"/>
            <w:right w:val="none" w:sz="0" w:space="0" w:color="auto"/>
          </w:divBdr>
        </w:div>
        <w:div w:id="25720288">
          <w:marLeft w:val="0"/>
          <w:marRight w:val="0"/>
          <w:marTop w:val="0"/>
          <w:marBottom w:val="0"/>
          <w:divBdr>
            <w:top w:val="none" w:sz="0" w:space="0" w:color="auto"/>
            <w:left w:val="none" w:sz="0" w:space="0" w:color="auto"/>
            <w:bottom w:val="none" w:sz="0" w:space="0" w:color="auto"/>
            <w:right w:val="none" w:sz="0" w:space="0" w:color="auto"/>
          </w:divBdr>
        </w:div>
        <w:div w:id="972488999">
          <w:marLeft w:val="0"/>
          <w:marRight w:val="0"/>
          <w:marTop w:val="0"/>
          <w:marBottom w:val="0"/>
          <w:divBdr>
            <w:top w:val="none" w:sz="0" w:space="0" w:color="auto"/>
            <w:left w:val="none" w:sz="0" w:space="0" w:color="auto"/>
            <w:bottom w:val="none" w:sz="0" w:space="0" w:color="auto"/>
            <w:right w:val="none" w:sz="0" w:space="0" w:color="auto"/>
          </w:divBdr>
        </w:div>
        <w:div w:id="1054086264">
          <w:marLeft w:val="0"/>
          <w:marRight w:val="0"/>
          <w:marTop w:val="0"/>
          <w:marBottom w:val="0"/>
          <w:divBdr>
            <w:top w:val="none" w:sz="0" w:space="0" w:color="auto"/>
            <w:left w:val="none" w:sz="0" w:space="0" w:color="auto"/>
            <w:bottom w:val="none" w:sz="0" w:space="0" w:color="auto"/>
            <w:right w:val="none" w:sz="0" w:space="0" w:color="auto"/>
          </w:divBdr>
        </w:div>
        <w:div w:id="1219129674">
          <w:marLeft w:val="0"/>
          <w:marRight w:val="0"/>
          <w:marTop w:val="0"/>
          <w:marBottom w:val="0"/>
          <w:divBdr>
            <w:top w:val="none" w:sz="0" w:space="0" w:color="auto"/>
            <w:left w:val="none" w:sz="0" w:space="0" w:color="auto"/>
            <w:bottom w:val="none" w:sz="0" w:space="0" w:color="auto"/>
            <w:right w:val="none" w:sz="0" w:space="0" w:color="auto"/>
          </w:divBdr>
        </w:div>
        <w:div w:id="1382825732">
          <w:marLeft w:val="0"/>
          <w:marRight w:val="0"/>
          <w:marTop w:val="0"/>
          <w:marBottom w:val="0"/>
          <w:divBdr>
            <w:top w:val="none" w:sz="0" w:space="0" w:color="auto"/>
            <w:left w:val="none" w:sz="0" w:space="0" w:color="auto"/>
            <w:bottom w:val="none" w:sz="0" w:space="0" w:color="auto"/>
            <w:right w:val="none" w:sz="0" w:space="0" w:color="auto"/>
          </w:divBdr>
        </w:div>
        <w:div w:id="362173621">
          <w:marLeft w:val="0"/>
          <w:marRight w:val="0"/>
          <w:marTop w:val="0"/>
          <w:marBottom w:val="0"/>
          <w:divBdr>
            <w:top w:val="none" w:sz="0" w:space="0" w:color="auto"/>
            <w:left w:val="none" w:sz="0" w:space="0" w:color="auto"/>
            <w:bottom w:val="none" w:sz="0" w:space="0" w:color="auto"/>
            <w:right w:val="none" w:sz="0" w:space="0" w:color="auto"/>
          </w:divBdr>
        </w:div>
        <w:div w:id="1114442209">
          <w:marLeft w:val="0"/>
          <w:marRight w:val="0"/>
          <w:marTop w:val="0"/>
          <w:marBottom w:val="0"/>
          <w:divBdr>
            <w:top w:val="none" w:sz="0" w:space="0" w:color="auto"/>
            <w:left w:val="none" w:sz="0" w:space="0" w:color="auto"/>
            <w:bottom w:val="none" w:sz="0" w:space="0" w:color="auto"/>
            <w:right w:val="none" w:sz="0" w:space="0" w:color="auto"/>
          </w:divBdr>
        </w:div>
        <w:div w:id="2118675345">
          <w:marLeft w:val="0"/>
          <w:marRight w:val="0"/>
          <w:marTop w:val="0"/>
          <w:marBottom w:val="0"/>
          <w:divBdr>
            <w:top w:val="none" w:sz="0" w:space="0" w:color="auto"/>
            <w:left w:val="none" w:sz="0" w:space="0" w:color="auto"/>
            <w:bottom w:val="none" w:sz="0" w:space="0" w:color="auto"/>
            <w:right w:val="none" w:sz="0" w:space="0" w:color="auto"/>
          </w:divBdr>
        </w:div>
      </w:divsChild>
    </w:div>
    <w:div w:id="1278293029">
      <w:bodyDiv w:val="1"/>
      <w:marLeft w:val="0"/>
      <w:marRight w:val="0"/>
      <w:marTop w:val="0"/>
      <w:marBottom w:val="0"/>
      <w:divBdr>
        <w:top w:val="none" w:sz="0" w:space="0" w:color="auto"/>
        <w:left w:val="none" w:sz="0" w:space="0" w:color="auto"/>
        <w:bottom w:val="none" w:sz="0" w:space="0" w:color="auto"/>
        <w:right w:val="none" w:sz="0" w:space="0" w:color="auto"/>
      </w:divBdr>
      <w:divsChild>
        <w:div w:id="1058746193">
          <w:marLeft w:val="0"/>
          <w:marRight w:val="0"/>
          <w:marTop w:val="0"/>
          <w:marBottom w:val="0"/>
          <w:divBdr>
            <w:top w:val="none" w:sz="0" w:space="0" w:color="auto"/>
            <w:left w:val="none" w:sz="0" w:space="0" w:color="auto"/>
            <w:bottom w:val="none" w:sz="0" w:space="0" w:color="auto"/>
            <w:right w:val="none" w:sz="0" w:space="0" w:color="auto"/>
          </w:divBdr>
        </w:div>
        <w:div w:id="1577059180">
          <w:marLeft w:val="0"/>
          <w:marRight w:val="0"/>
          <w:marTop w:val="0"/>
          <w:marBottom w:val="0"/>
          <w:divBdr>
            <w:top w:val="none" w:sz="0" w:space="0" w:color="auto"/>
            <w:left w:val="none" w:sz="0" w:space="0" w:color="auto"/>
            <w:bottom w:val="none" w:sz="0" w:space="0" w:color="auto"/>
            <w:right w:val="none" w:sz="0" w:space="0" w:color="auto"/>
          </w:divBdr>
        </w:div>
        <w:div w:id="1606885885">
          <w:marLeft w:val="0"/>
          <w:marRight w:val="0"/>
          <w:marTop w:val="0"/>
          <w:marBottom w:val="0"/>
          <w:divBdr>
            <w:top w:val="none" w:sz="0" w:space="0" w:color="auto"/>
            <w:left w:val="none" w:sz="0" w:space="0" w:color="auto"/>
            <w:bottom w:val="none" w:sz="0" w:space="0" w:color="auto"/>
            <w:right w:val="none" w:sz="0" w:space="0" w:color="auto"/>
          </w:divBdr>
        </w:div>
        <w:div w:id="186406615">
          <w:marLeft w:val="0"/>
          <w:marRight w:val="0"/>
          <w:marTop w:val="0"/>
          <w:marBottom w:val="0"/>
          <w:divBdr>
            <w:top w:val="none" w:sz="0" w:space="0" w:color="auto"/>
            <w:left w:val="none" w:sz="0" w:space="0" w:color="auto"/>
            <w:bottom w:val="none" w:sz="0" w:space="0" w:color="auto"/>
            <w:right w:val="none" w:sz="0" w:space="0" w:color="auto"/>
          </w:divBdr>
        </w:div>
        <w:div w:id="435291570">
          <w:marLeft w:val="0"/>
          <w:marRight w:val="0"/>
          <w:marTop w:val="0"/>
          <w:marBottom w:val="0"/>
          <w:divBdr>
            <w:top w:val="none" w:sz="0" w:space="0" w:color="auto"/>
            <w:left w:val="none" w:sz="0" w:space="0" w:color="auto"/>
            <w:bottom w:val="none" w:sz="0" w:space="0" w:color="auto"/>
            <w:right w:val="none" w:sz="0" w:space="0" w:color="auto"/>
          </w:divBdr>
        </w:div>
        <w:div w:id="61177821">
          <w:marLeft w:val="0"/>
          <w:marRight w:val="0"/>
          <w:marTop w:val="0"/>
          <w:marBottom w:val="0"/>
          <w:divBdr>
            <w:top w:val="none" w:sz="0" w:space="0" w:color="auto"/>
            <w:left w:val="none" w:sz="0" w:space="0" w:color="auto"/>
            <w:bottom w:val="none" w:sz="0" w:space="0" w:color="auto"/>
            <w:right w:val="none" w:sz="0" w:space="0" w:color="auto"/>
          </w:divBdr>
        </w:div>
        <w:div w:id="1943297394">
          <w:marLeft w:val="0"/>
          <w:marRight w:val="0"/>
          <w:marTop w:val="0"/>
          <w:marBottom w:val="0"/>
          <w:divBdr>
            <w:top w:val="none" w:sz="0" w:space="0" w:color="auto"/>
            <w:left w:val="none" w:sz="0" w:space="0" w:color="auto"/>
            <w:bottom w:val="none" w:sz="0" w:space="0" w:color="auto"/>
            <w:right w:val="none" w:sz="0" w:space="0" w:color="auto"/>
          </w:divBdr>
        </w:div>
        <w:div w:id="312562916">
          <w:marLeft w:val="0"/>
          <w:marRight w:val="0"/>
          <w:marTop w:val="0"/>
          <w:marBottom w:val="0"/>
          <w:divBdr>
            <w:top w:val="none" w:sz="0" w:space="0" w:color="auto"/>
            <w:left w:val="none" w:sz="0" w:space="0" w:color="auto"/>
            <w:bottom w:val="none" w:sz="0" w:space="0" w:color="auto"/>
            <w:right w:val="none" w:sz="0" w:space="0" w:color="auto"/>
          </w:divBdr>
        </w:div>
      </w:divsChild>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10667257">
      <w:bodyDiv w:val="1"/>
      <w:marLeft w:val="0"/>
      <w:marRight w:val="0"/>
      <w:marTop w:val="0"/>
      <w:marBottom w:val="0"/>
      <w:divBdr>
        <w:top w:val="none" w:sz="0" w:space="0" w:color="auto"/>
        <w:left w:val="none" w:sz="0" w:space="0" w:color="auto"/>
        <w:bottom w:val="none" w:sz="0" w:space="0" w:color="auto"/>
        <w:right w:val="none" w:sz="0" w:space="0" w:color="auto"/>
      </w:divBdr>
      <w:divsChild>
        <w:div w:id="396904057">
          <w:marLeft w:val="0"/>
          <w:marRight w:val="0"/>
          <w:marTop w:val="0"/>
          <w:marBottom w:val="0"/>
          <w:divBdr>
            <w:top w:val="none" w:sz="0" w:space="0" w:color="auto"/>
            <w:left w:val="none" w:sz="0" w:space="0" w:color="auto"/>
            <w:bottom w:val="none" w:sz="0" w:space="0" w:color="auto"/>
            <w:right w:val="none" w:sz="0" w:space="0" w:color="auto"/>
          </w:divBdr>
        </w:div>
        <w:div w:id="565454120">
          <w:marLeft w:val="0"/>
          <w:marRight w:val="0"/>
          <w:marTop w:val="0"/>
          <w:marBottom w:val="0"/>
          <w:divBdr>
            <w:top w:val="none" w:sz="0" w:space="0" w:color="auto"/>
            <w:left w:val="none" w:sz="0" w:space="0" w:color="auto"/>
            <w:bottom w:val="none" w:sz="0" w:space="0" w:color="auto"/>
            <w:right w:val="none" w:sz="0" w:space="0" w:color="auto"/>
          </w:divBdr>
        </w:div>
        <w:div w:id="2113670616">
          <w:marLeft w:val="0"/>
          <w:marRight w:val="0"/>
          <w:marTop w:val="0"/>
          <w:marBottom w:val="0"/>
          <w:divBdr>
            <w:top w:val="none" w:sz="0" w:space="0" w:color="auto"/>
            <w:left w:val="none" w:sz="0" w:space="0" w:color="auto"/>
            <w:bottom w:val="none" w:sz="0" w:space="0" w:color="auto"/>
            <w:right w:val="none" w:sz="0" w:space="0" w:color="auto"/>
          </w:divBdr>
        </w:div>
        <w:div w:id="308486349">
          <w:marLeft w:val="0"/>
          <w:marRight w:val="0"/>
          <w:marTop w:val="0"/>
          <w:marBottom w:val="0"/>
          <w:divBdr>
            <w:top w:val="none" w:sz="0" w:space="0" w:color="auto"/>
            <w:left w:val="none" w:sz="0" w:space="0" w:color="auto"/>
            <w:bottom w:val="none" w:sz="0" w:space="0" w:color="auto"/>
            <w:right w:val="none" w:sz="0" w:space="0" w:color="auto"/>
          </w:divBdr>
        </w:div>
        <w:div w:id="1906144005">
          <w:marLeft w:val="0"/>
          <w:marRight w:val="0"/>
          <w:marTop w:val="0"/>
          <w:marBottom w:val="0"/>
          <w:divBdr>
            <w:top w:val="none" w:sz="0" w:space="0" w:color="auto"/>
            <w:left w:val="none" w:sz="0" w:space="0" w:color="auto"/>
            <w:bottom w:val="none" w:sz="0" w:space="0" w:color="auto"/>
            <w:right w:val="none" w:sz="0" w:space="0" w:color="auto"/>
          </w:divBdr>
        </w:div>
        <w:div w:id="772938928">
          <w:marLeft w:val="0"/>
          <w:marRight w:val="0"/>
          <w:marTop w:val="0"/>
          <w:marBottom w:val="0"/>
          <w:divBdr>
            <w:top w:val="none" w:sz="0" w:space="0" w:color="auto"/>
            <w:left w:val="none" w:sz="0" w:space="0" w:color="auto"/>
            <w:bottom w:val="none" w:sz="0" w:space="0" w:color="auto"/>
            <w:right w:val="none" w:sz="0" w:space="0" w:color="auto"/>
          </w:divBdr>
        </w:div>
        <w:div w:id="637732800">
          <w:marLeft w:val="0"/>
          <w:marRight w:val="0"/>
          <w:marTop w:val="0"/>
          <w:marBottom w:val="0"/>
          <w:divBdr>
            <w:top w:val="none" w:sz="0" w:space="0" w:color="auto"/>
            <w:left w:val="none" w:sz="0" w:space="0" w:color="auto"/>
            <w:bottom w:val="none" w:sz="0" w:space="0" w:color="auto"/>
            <w:right w:val="none" w:sz="0" w:space="0" w:color="auto"/>
          </w:divBdr>
        </w:div>
        <w:div w:id="1663511800">
          <w:marLeft w:val="0"/>
          <w:marRight w:val="0"/>
          <w:marTop w:val="0"/>
          <w:marBottom w:val="0"/>
          <w:divBdr>
            <w:top w:val="none" w:sz="0" w:space="0" w:color="auto"/>
            <w:left w:val="none" w:sz="0" w:space="0" w:color="auto"/>
            <w:bottom w:val="none" w:sz="0" w:space="0" w:color="auto"/>
            <w:right w:val="none" w:sz="0" w:space="0" w:color="auto"/>
          </w:divBdr>
        </w:div>
      </w:divsChild>
    </w:div>
    <w:div w:id="1481271109">
      <w:bodyDiv w:val="1"/>
      <w:marLeft w:val="0"/>
      <w:marRight w:val="0"/>
      <w:marTop w:val="0"/>
      <w:marBottom w:val="0"/>
      <w:divBdr>
        <w:top w:val="none" w:sz="0" w:space="0" w:color="auto"/>
        <w:left w:val="none" w:sz="0" w:space="0" w:color="auto"/>
        <w:bottom w:val="none" w:sz="0" w:space="0" w:color="auto"/>
        <w:right w:val="none" w:sz="0" w:space="0" w:color="auto"/>
      </w:divBdr>
      <w:divsChild>
        <w:div w:id="593591172">
          <w:marLeft w:val="0"/>
          <w:marRight w:val="0"/>
          <w:marTop w:val="0"/>
          <w:marBottom w:val="0"/>
          <w:divBdr>
            <w:top w:val="none" w:sz="0" w:space="0" w:color="auto"/>
            <w:left w:val="none" w:sz="0" w:space="0" w:color="auto"/>
            <w:bottom w:val="none" w:sz="0" w:space="0" w:color="auto"/>
            <w:right w:val="none" w:sz="0" w:space="0" w:color="auto"/>
          </w:divBdr>
        </w:div>
        <w:div w:id="485316118">
          <w:marLeft w:val="0"/>
          <w:marRight w:val="0"/>
          <w:marTop w:val="0"/>
          <w:marBottom w:val="0"/>
          <w:divBdr>
            <w:top w:val="none" w:sz="0" w:space="0" w:color="auto"/>
            <w:left w:val="none" w:sz="0" w:space="0" w:color="auto"/>
            <w:bottom w:val="none" w:sz="0" w:space="0" w:color="auto"/>
            <w:right w:val="none" w:sz="0" w:space="0" w:color="auto"/>
          </w:divBdr>
        </w:div>
        <w:div w:id="613831578">
          <w:marLeft w:val="0"/>
          <w:marRight w:val="0"/>
          <w:marTop w:val="0"/>
          <w:marBottom w:val="0"/>
          <w:divBdr>
            <w:top w:val="none" w:sz="0" w:space="0" w:color="auto"/>
            <w:left w:val="none" w:sz="0" w:space="0" w:color="auto"/>
            <w:bottom w:val="none" w:sz="0" w:space="0" w:color="auto"/>
            <w:right w:val="none" w:sz="0" w:space="0" w:color="auto"/>
          </w:divBdr>
        </w:div>
        <w:div w:id="1788348054">
          <w:marLeft w:val="0"/>
          <w:marRight w:val="0"/>
          <w:marTop w:val="0"/>
          <w:marBottom w:val="0"/>
          <w:divBdr>
            <w:top w:val="none" w:sz="0" w:space="0" w:color="auto"/>
            <w:left w:val="none" w:sz="0" w:space="0" w:color="auto"/>
            <w:bottom w:val="none" w:sz="0" w:space="0" w:color="auto"/>
            <w:right w:val="none" w:sz="0" w:space="0" w:color="auto"/>
          </w:divBdr>
        </w:div>
        <w:div w:id="824668903">
          <w:marLeft w:val="0"/>
          <w:marRight w:val="0"/>
          <w:marTop w:val="0"/>
          <w:marBottom w:val="0"/>
          <w:divBdr>
            <w:top w:val="none" w:sz="0" w:space="0" w:color="auto"/>
            <w:left w:val="none" w:sz="0" w:space="0" w:color="auto"/>
            <w:bottom w:val="none" w:sz="0" w:space="0" w:color="auto"/>
            <w:right w:val="none" w:sz="0" w:space="0" w:color="auto"/>
          </w:divBdr>
        </w:div>
        <w:div w:id="1032923637">
          <w:marLeft w:val="0"/>
          <w:marRight w:val="0"/>
          <w:marTop w:val="0"/>
          <w:marBottom w:val="0"/>
          <w:divBdr>
            <w:top w:val="none" w:sz="0" w:space="0" w:color="auto"/>
            <w:left w:val="none" w:sz="0" w:space="0" w:color="auto"/>
            <w:bottom w:val="none" w:sz="0" w:space="0" w:color="auto"/>
            <w:right w:val="none" w:sz="0" w:space="0" w:color="auto"/>
          </w:divBdr>
        </w:div>
        <w:div w:id="596330775">
          <w:marLeft w:val="0"/>
          <w:marRight w:val="0"/>
          <w:marTop w:val="0"/>
          <w:marBottom w:val="0"/>
          <w:divBdr>
            <w:top w:val="none" w:sz="0" w:space="0" w:color="auto"/>
            <w:left w:val="none" w:sz="0" w:space="0" w:color="auto"/>
            <w:bottom w:val="none" w:sz="0" w:space="0" w:color="auto"/>
            <w:right w:val="none" w:sz="0" w:space="0" w:color="auto"/>
          </w:divBdr>
        </w:div>
        <w:div w:id="328364006">
          <w:marLeft w:val="0"/>
          <w:marRight w:val="0"/>
          <w:marTop w:val="0"/>
          <w:marBottom w:val="0"/>
          <w:divBdr>
            <w:top w:val="none" w:sz="0" w:space="0" w:color="auto"/>
            <w:left w:val="none" w:sz="0" w:space="0" w:color="auto"/>
            <w:bottom w:val="none" w:sz="0" w:space="0" w:color="auto"/>
            <w:right w:val="none" w:sz="0" w:space="0" w:color="auto"/>
          </w:divBdr>
        </w:div>
        <w:div w:id="1746416604">
          <w:marLeft w:val="0"/>
          <w:marRight w:val="0"/>
          <w:marTop w:val="0"/>
          <w:marBottom w:val="0"/>
          <w:divBdr>
            <w:top w:val="none" w:sz="0" w:space="0" w:color="auto"/>
            <w:left w:val="none" w:sz="0" w:space="0" w:color="auto"/>
            <w:bottom w:val="none" w:sz="0" w:space="0" w:color="auto"/>
            <w:right w:val="none" w:sz="0" w:space="0" w:color="auto"/>
          </w:divBdr>
        </w:div>
        <w:div w:id="278683046">
          <w:marLeft w:val="0"/>
          <w:marRight w:val="0"/>
          <w:marTop w:val="0"/>
          <w:marBottom w:val="0"/>
          <w:divBdr>
            <w:top w:val="none" w:sz="0" w:space="0" w:color="auto"/>
            <w:left w:val="none" w:sz="0" w:space="0" w:color="auto"/>
            <w:bottom w:val="none" w:sz="0" w:space="0" w:color="auto"/>
            <w:right w:val="none" w:sz="0" w:space="0" w:color="auto"/>
          </w:divBdr>
        </w:div>
        <w:div w:id="1559979008">
          <w:marLeft w:val="0"/>
          <w:marRight w:val="0"/>
          <w:marTop w:val="0"/>
          <w:marBottom w:val="0"/>
          <w:divBdr>
            <w:top w:val="none" w:sz="0" w:space="0" w:color="auto"/>
            <w:left w:val="none" w:sz="0" w:space="0" w:color="auto"/>
            <w:bottom w:val="none" w:sz="0" w:space="0" w:color="auto"/>
            <w:right w:val="none" w:sz="0" w:space="0" w:color="auto"/>
          </w:divBdr>
        </w:div>
        <w:div w:id="1706010">
          <w:marLeft w:val="0"/>
          <w:marRight w:val="0"/>
          <w:marTop w:val="0"/>
          <w:marBottom w:val="0"/>
          <w:divBdr>
            <w:top w:val="none" w:sz="0" w:space="0" w:color="auto"/>
            <w:left w:val="none" w:sz="0" w:space="0" w:color="auto"/>
            <w:bottom w:val="none" w:sz="0" w:space="0" w:color="auto"/>
            <w:right w:val="none" w:sz="0" w:space="0" w:color="auto"/>
          </w:divBdr>
        </w:div>
        <w:div w:id="1383794471">
          <w:marLeft w:val="0"/>
          <w:marRight w:val="0"/>
          <w:marTop w:val="0"/>
          <w:marBottom w:val="0"/>
          <w:divBdr>
            <w:top w:val="none" w:sz="0" w:space="0" w:color="auto"/>
            <w:left w:val="none" w:sz="0" w:space="0" w:color="auto"/>
            <w:bottom w:val="none" w:sz="0" w:space="0" w:color="auto"/>
            <w:right w:val="none" w:sz="0" w:space="0" w:color="auto"/>
          </w:divBdr>
        </w:div>
        <w:div w:id="2079160213">
          <w:marLeft w:val="0"/>
          <w:marRight w:val="0"/>
          <w:marTop w:val="0"/>
          <w:marBottom w:val="0"/>
          <w:divBdr>
            <w:top w:val="none" w:sz="0" w:space="0" w:color="auto"/>
            <w:left w:val="none" w:sz="0" w:space="0" w:color="auto"/>
            <w:bottom w:val="none" w:sz="0" w:space="0" w:color="auto"/>
            <w:right w:val="none" w:sz="0" w:space="0" w:color="auto"/>
          </w:divBdr>
        </w:div>
        <w:div w:id="728847907">
          <w:marLeft w:val="0"/>
          <w:marRight w:val="0"/>
          <w:marTop w:val="0"/>
          <w:marBottom w:val="0"/>
          <w:divBdr>
            <w:top w:val="none" w:sz="0" w:space="0" w:color="auto"/>
            <w:left w:val="none" w:sz="0" w:space="0" w:color="auto"/>
            <w:bottom w:val="none" w:sz="0" w:space="0" w:color="auto"/>
            <w:right w:val="none" w:sz="0" w:space="0" w:color="auto"/>
          </w:divBdr>
        </w:div>
        <w:div w:id="296103335">
          <w:marLeft w:val="0"/>
          <w:marRight w:val="0"/>
          <w:marTop w:val="0"/>
          <w:marBottom w:val="0"/>
          <w:divBdr>
            <w:top w:val="none" w:sz="0" w:space="0" w:color="auto"/>
            <w:left w:val="none" w:sz="0" w:space="0" w:color="auto"/>
            <w:bottom w:val="none" w:sz="0" w:space="0" w:color="auto"/>
            <w:right w:val="none" w:sz="0" w:space="0" w:color="auto"/>
          </w:divBdr>
        </w:div>
        <w:div w:id="13196344">
          <w:marLeft w:val="0"/>
          <w:marRight w:val="0"/>
          <w:marTop w:val="0"/>
          <w:marBottom w:val="0"/>
          <w:divBdr>
            <w:top w:val="none" w:sz="0" w:space="0" w:color="auto"/>
            <w:left w:val="none" w:sz="0" w:space="0" w:color="auto"/>
            <w:bottom w:val="none" w:sz="0" w:space="0" w:color="auto"/>
            <w:right w:val="none" w:sz="0" w:space="0" w:color="auto"/>
          </w:divBdr>
        </w:div>
        <w:div w:id="1950235639">
          <w:marLeft w:val="0"/>
          <w:marRight w:val="0"/>
          <w:marTop w:val="0"/>
          <w:marBottom w:val="0"/>
          <w:divBdr>
            <w:top w:val="none" w:sz="0" w:space="0" w:color="auto"/>
            <w:left w:val="none" w:sz="0" w:space="0" w:color="auto"/>
            <w:bottom w:val="none" w:sz="0" w:space="0" w:color="auto"/>
            <w:right w:val="none" w:sz="0" w:space="0" w:color="auto"/>
          </w:divBdr>
        </w:div>
        <w:div w:id="479661460">
          <w:marLeft w:val="0"/>
          <w:marRight w:val="0"/>
          <w:marTop w:val="0"/>
          <w:marBottom w:val="0"/>
          <w:divBdr>
            <w:top w:val="none" w:sz="0" w:space="0" w:color="auto"/>
            <w:left w:val="none" w:sz="0" w:space="0" w:color="auto"/>
            <w:bottom w:val="none" w:sz="0" w:space="0" w:color="auto"/>
            <w:right w:val="none" w:sz="0" w:space="0" w:color="auto"/>
          </w:divBdr>
        </w:div>
        <w:div w:id="1643584491">
          <w:marLeft w:val="0"/>
          <w:marRight w:val="0"/>
          <w:marTop w:val="0"/>
          <w:marBottom w:val="0"/>
          <w:divBdr>
            <w:top w:val="none" w:sz="0" w:space="0" w:color="auto"/>
            <w:left w:val="none" w:sz="0" w:space="0" w:color="auto"/>
            <w:bottom w:val="none" w:sz="0" w:space="0" w:color="auto"/>
            <w:right w:val="none" w:sz="0" w:space="0" w:color="auto"/>
          </w:divBdr>
        </w:div>
        <w:div w:id="395399157">
          <w:marLeft w:val="0"/>
          <w:marRight w:val="0"/>
          <w:marTop w:val="0"/>
          <w:marBottom w:val="0"/>
          <w:divBdr>
            <w:top w:val="none" w:sz="0" w:space="0" w:color="auto"/>
            <w:left w:val="none" w:sz="0" w:space="0" w:color="auto"/>
            <w:bottom w:val="none" w:sz="0" w:space="0" w:color="auto"/>
            <w:right w:val="none" w:sz="0" w:space="0" w:color="auto"/>
          </w:divBdr>
        </w:div>
        <w:div w:id="16582745">
          <w:marLeft w:val="0"/>
          <w:marRight w:val="0"/>
          <w:marTop w:val="0"/>
          <w:marBottom w:val="0"/>
          <w:divBdr>
            <w:top w:val="none" w:sz="0" w:space="0" w:color="auto"/>
            <w:left w:val="none" w:sz="0" w:space="0" w:color="auto"/>
            <w:bottom w:val="none" w:sz="0" w:space="0" w:color="auto"/>
            <w:right w:val="none" w:sz="0" w:space="0" w:color="auto"/>
          </w:divBdr>
        </w:div>
      </w:divsChild>
    </w:div>
    <w:div w:id="1494954354">
      <w:bodyDiv w:val="1"/>
      <w:marLeft w:val="0"/>
      <w:marRight w:val="0"/>
      <w:marTop w:val="0"/>
      <w:marBottom w:val="0"/>
      <w:divBdr>
        <w:top w:val="none" w:sz="0" w:space="0" w:color="auto"/>
        <w:left w:val="none" w:sz="0" w:space="0" w:color="auto"/>
        <w:bottom w:val="none" w:sz="0" w:space="0" w:color="auto"/>
        <w:right w:val="none" w:sz="0" w:space="0" w:color="auto"/>
      </w:divBdr>
      <w:divsChild>
        <w:div w:id="147139216">
          <w:marLeft w:val="0"/>
          <w:marRight w:val="0"/>
          <w:marTop w:val="0"/>
          <w:marBottom w:val="0"/>
          <w:divBdr>
            <w:top w:val="none" w:sz="0" w:space="0" w:color="auto"/>
            <w:left w:val="none" w:sz="0" w:space="0" w:color="auto"/>
            <w:bottom w:val="none" w:sz="0" w:space="0" w:color="auto"/>
            <w:right w:val="none" w:sz="0" w:space="0" w:color="auto"/>
          </w:divBdr>
        </w:div>
        <w:div w:id="1885754036">
          <w:marLeft w:val="0"/>
          <w:marRight w:val="0"/>
          <w:marTop w:val="0"/>
          <w:marBottom w:val="0"/>
          <w:divBdr>
            <w:top w:val="none" w:sz="0" w:space="0" w:color="auto"/>
            <w:left w:val="none" w:sz="0" w:space="0" w:color="auto"/>
            <w:bottom w:val="none" w:sz="0" w:space="0" w:color="auto"/>
            <w:right w:val="none" w:sz="0" w:space="0" w:color="auto"/>
          </w:divBdr>
        </w:div>
        <w:div w:id="1659991927">
          <w:marLeft w:val="0"/>
          <w:marRight w:val="0"/>
          <w:marTop w:val="0"/>
          <w:marBottom w:val="0"/>
          <w:divBdr>
            <w:top w:val="none" w:sz="0" w:space="0" w:color="auto"/>
            <w:left w:val="none" w:sz="0" w:space="0" w:color="auto"/>
            <w:bottom w:val="none" w:sz="0" w:space="0" w:color="auto"/>
            <w:right w:val="none" w:sz="0" w:space="0" w:color="auto"/>
          </w:divBdr>
        </w:div>
        <w:div w:id="795417952">
          <w:marLeft w:val="0"/>
          <w:marRight w:val="0"/>
          <w:marTop w:val="0"/>
          <w:marBottom w:val="0"/>
          <w:divBdr>
            <w:top w:val="none" w:sz="0" w:space="0" w:color="auto"/>
            <w:left w:val="none" w:sz="0" w:space="0" w:color="auto"/>
            <w:bottom w:val="none" w:sz="0" w:space="0" w:color="auto"/>
            <w:right w:val="none" w:sz="0" w:space="0" w:color="auto"/>
          </w:divBdr>
        </w:div>
        <w:div w:id="234248681">
          <w:marLeft w:val="0"/>
          <w:marRight w:val="0"/>
          <w:marTop w:val="0"/>
          <w:marBottom w:val="0"/>
          <w:divBdr>
            <w:top w:val="none" w:sz="0" w:space="0" w:color="auto"/>
            <w:left w:val="none" w:sz="0" w:space="0" w:color="auto"/>
            <w:bottom w:val="none" w:sz="0" w:space="0" w:color="auto"/>
            <w:right w:val="none" w:sz="0" w:space="0" w:color="auto"/>
          </w:divBdr>
        </w:div>
        <w:div w:id="1938902939">
          <w:marLeft w:val="0"/>
          <w:marRight w:val="0"/>
          <w:marTop w:val="0"/>
          <w:marBottom w:val="0"/>
          <w:divBdr>
            <w:top w:val="none" w:sz="0" w:space="0" w:color="auto"/>
            <w:left w:val="none" w:sz="0" w:space="0" w:color="auto"/>
            <w:bottom w:val="none" w:sz="0" w:space="0" w:color="auto"/>
            <w:right w:val="none" w:sz="0" w:space="0" w:color="auto"/>
          </w:divBdr>
        </w:div>
        <w:div w:id="163787819">
          <w:marLeft w:val="0"/>
          <w:marRight w:val="0"/>
          <w:marTop w:val="0"/>
          <w:marBottom w:val="0"/>
          <w:divBdr>
            <w:top w:val="none" w:sz="0" w:space="0" w:color="auto"/>
            <w:left w:val="none" w:sz="0" w:space="0" w:color="auto"/>
            <w:bottom w:val="none" w:sz="0" w:space="0" w:color="auto"/>
            <w:right w:val="none" w:sz="0" w:space="0" w:color="auto"/>
          </w:divBdr>
        </w:div>
        <w:div w:id="1570652221">
          <w:marLeft w:val="0"/>
          <w:marRight w:val="0"/>
          <w:marTop w:val="0"/>
          <w:marBottom w:val="0"/>
          <w:divBdr>
            <w:top w:val="none" w:sz="0" w:space="0" w:color="auto"/>
            <w:left w:val="none" w:sz="0" w:space="0" w:color="auto"/>
            <w:bottom w:val="none" w:sz="0" w:space="0" w:color="auto"/>
            <w:right w:val="none" w:sz="0" w:space="0" w:color="auto"/>
          </w:divBdr>
        </w:div>
        <w:div w:id="252445394">
          <w:marLeft w:val="0"/>
          <w:marRight w:val="0"/>
          <w:marTop w:val="0"/>
          <w:marBottom w:val="0"/>
          <w:divBdr>
            <w:top w:val="none" w:sz="0" w:space="0" w:color="auto"/>
            <w:left w:val="none" w:sz="0" w:space="0" w:color="auto"/>
            <w:bottom w:val="none" w:sz="0" w:space="0" w:color="auto"/>
            <w:right w:val="none" w:sz="0" w:space="0" w:color="auto"/>
          </w:divBdr>
        </w:div>
        <w:div w:id="1207258943">
          <w:marLeft w:val="0"/>
          <w:marRight w:val="0"/>
          <w:marTop w:val="0"/>
          <w:marBottom w:val="0"/>
          <w:divBdr>
            <w:top w:val="none" w:sz="0" w:space="0" w:color="auto"/>
            <w:left w:val="none" w:sz="0" w:space="0" w:color="auto"/>
            <w:bottom w:val="none" w:sz="0" w:space="0" w:color="auto"/>
            <w:right w:val="none" w:sz="0" w:space="0" w:color="auto"/>
          </w:divBdr>
        </w:div>
        <w:div w:id="911895412">
          <w:marLeft w:val="0"/>
          <w:marRight w:val="0"/>
          <w:marTop w:val="0"/>
          <w:marBottom w:val="0"/>
          <w:divBdr>
            <w:top w:val="none" w:sz="0" w:space="0" w:color="auto"/>
            <w:left w:val="none" w:sz="0" w:space="0" w:color="auto"/>
            <w:bottom w:val="none" w:sz="0" w:space="0" w:color="auto"/>
            <w:right w:val="none" w:sz="0" w:space="0" w:color="auto"/>
          </w:divBdr>
        </w:div>
        <w:div w:id="1745712930">
          <w:marLeft w:val="0"/>
          <w:marRight w:val="0"/>
          <w:marTop w:val="0"/>
          <w:marBottom w:val="0"/>
          <w:divBdr>
            <w:top w:val="none" w:sz="0" w:space="0" w:color="auto"/>
            <w:left w:val="none" w:sz="0" w:space="0" w:color="auto"/>
            <w:bottom w:val="none" w:sz="0" w:space="0" w:color="auto"/>
            <w:right w:val="none" w:sz="0" w:space="0" w:color="auto"/>
          </w:divBdr>
        </w:div>
        <w:div w:id="1926722397">
          <w:marLeft w:val="0"/>
          <w:marRight w:val="0"/>
          <w:marTop w:val="0"/>
          <w:marBottom w:val="0"/>
          <w:divBdr>
            <w:top w:val="none" w:sz="0" w:space="0" w:color="auto"/>
            <w:left w:val="none" w:sz="0" w:space="0" w:color="auto"/>
            <w:bottom w:val="none" w:sz="0" w:space="0" w:color="auto"/>
            <w:right w:val="none" w:sz="0" w:space="0" w:color="auto"/>
          </w:divBdr>
        </w:div>
        <w:div w:id="1417288560">
          <w:marLeft w:val="0"/>
          <w:marRight w:val="0"/>
          <w:marTop w:val="0"/>
          <w:marBottom w:val="0"/>
          <w:divBdr>
            <w:top w:val="none" w:sz="0" w:space="0" w:color="auto"/>
            <w:left w:val="none" w:sz="0" w:space="0" w:color="auto"/>
            <w:bottom w:val="none" w:sz="0" w:space="0" w:color="auto"/>
            <w:right w:val="none" w:sz="0" w:space="0" w:color="auto"/>
          </w:divBdr>
        </w:div>
        <w:div w:id="528035220">
          <w:marLeft w:val="0"/>
          <w:marRight w:val="0"/>
          <w:marTop w:val="0"/>
          <w:marBottom w:val="0"/>
          <w:divBdr>
            <w:top w:val="none" w:sz="0" w:space="0" w:color="auto"/>
            <w:left w:val="none" w:sz="0" w:space="0" w:color="auto"/>
            <w:bottom w:val="none" w:sz="0" w:space="0" w:color="auto"/>
            <w:right w:val="none" w:sz="0" w:space="0" w:color="auto"/>
          </w:divBdr>
        </w:div>
        <w:div w:id="758138784">
          <w:marLeft w:val="0"/>
          <w:marRight w:val="0"/>
          <w:marTop w:val="0"/>
          <w:marBottom w:val="0"/>
          <w:divBdr>
            <w:top w:val="none" w:sz="0" w:space="0" w:color="auto"/>
            <w:left w:val="none" w:sz="0" w:space="0" w:color="auto"/>
            <w:bottom w:val="none" w:sz="0" w:space="0" w:color="auto"/>
            <w:right w:val="none" w:sz="0" w:space="0" w:color="auto"/>
          </w:divBdr>
        </w:div>
        <w:div w:id="1343045367">
          <w:marLeft w:val="0"/>
          <w:marRight w:val="0"/>
          <w:marTop w:val="0"/>
          <w:marBottom w:val="0"/>
          <w:divBdr>
            <w:top w:val="none" w:sz="0" w:space="0" w:color="auto"/>
            <w:left w:val="none" w:sz="0" w:space="0" w:color="auto"/>
            <w:bottom w:val="none" w:sz="0" w:space="0" w:color="auto"/>
            <w:right w:val="none" w:sz="0" w:space="0" w:color="auto"/>
          </w:divBdr>
        </w:div>
        <w:div w:id="393898906">
          <w:marLeft w:val="0"/>
          <w:marRight w:val="0"/>
          <w:marTop w:val="0"/>
          <w:marBottom w:val="0"/>
          <w:divBdr>
            <w:top w:val="none" w:sz="0" w:space="0" w:color="auto"/>
            <w:left w:val="none" w:sz="0" w:space="0" w:color="auto"/>
            <w:bottom w:val="none" w:sz="0" w:space="0" w:color="auto"/>
            <w:right w:val="none" w:sz="0" w:space="0" w:color="auto"/>
          </w:divBdr>
        </w:div>
        <w:div w:id="680739362">
          <w:marLeft w:val="0"/>
          <w:marRight w:val="0"/>
          <w:marTop w:val="0"/>
          <w:marBottom w:val="0"/>
          <w:divBdr>
            <w:top w:val="none" w:sz="0" w:space="0" w:color="auto"/>
            <w:left w:val="none" w:sz="0" w:space="0" w:color="auto"/>
            <w:bottom w:val="none" w:sz="0" w:space="0" w:color="auto"/>
            <w:right w:val="none" w:sz="0" w:space="0" w:color="auto"/>
          </w:divBdr>
        </w:div>
        <w:div w:id="762336464">
          <w:marLeft w:val="0"/>
          <w:marRight w:val="0"/>
          <w:marTop w:val="0"/>
          <w:marBottom w:val="0"/>
          <w:divBdr>
            <w:top w:val="none" w:sz="0" w:space="0" w:color="auto"/>
            <w:left w:val="none" w:sz="0" w:space="0" w:color="auto"/>
            <w:bottom w:val="none" w:sz="0" w:space="0" w:color="auto"/>
            <w:right w:val="none" w:sz="0" w:space="0" w:color="auto"/>
          </w:divBdr>
        </w:div>
        <w:div w:id="1651247610">
          <w:marLeft w:val="0"/>
          <w:marRight w:val="0"/>
          <w:marTop w:val="0"/>
          <w:marBottom w:val="0"/>
          <w:divBdr>
            <w:top w:val="none" w:sz="0" w:space="0" w:color="auto"/>
            <w:left w:val="none" w:sz="0" w:space="0" w:color="auto"/>
            <w:bottom w:val="none" w:sz="0" w:space="0" w:color="auto"/>
            <w:right w:val="none" w:sz="0" w:space="0" w:color="auto"/>
          </w:divBdr>
        </w:div>
        <w:div w:id="1039551435">
          <w:marLeft w:val="0"/>
          <w:marRight w:val="0"/>
          <w:marTop w:val="0"/>
          <w:marBottom w:val="0"/>
          <w:divBdr>
            <w:top w:val="none" w:sz="0" w:space="0" w:color="auto"/>
            <w:left w:val="none" w:sz="0" w:space="0" w:color="auto"/>
            <w:bottom w:val="none" w:sz="0" w:space="0" w:color="auto"/>
            <w:right w:val="none" w:sz="0" w:space="0" w:color="auto"/>
          </w:divBdr>
        </w:div>
      </w:divsChild>
    </w:div>
    <w:div w:id="1530533358">
      <w:bodyDiv w:val="1"/>
      <w:marLeft w:val="0"/>
      <w:marRight w:val="0"/>
      <w:marTop w:val="0"/>
      <w:marBottom w:val="0"/>
      <w:divBdr>
        <w:top w:val="none" w:sz="0" w:space="0" w:color="auto"/>
        <w:left w:val="none" w:sz="0" w:space="0" w:color="auto"/>
        <w:bottom w:val="none" w:sz="0" w:space="0" w:color="auto"/>
        <w:right w:val="none" w:sz="0" w:space="0" w:color="auto"/>
      </w:divBdr>
      <w:divsChild>
        <w:div w:id="1356036208">
          <w:marLeft w:val="0"/>
          <w:marRight w:val="0"/>
          <w:marTop w:val="0"/>
          <w:marBottom w:val="0"/>
          <w:divBdr>
            <w:top w:val="none" w:sz="0" w:space="0" w:color="auto"/>
            <w:left w:val="none" w:sz="0" w:space="0" w:color="auto"/>
            <w:bottom w:val="none" w:sz="0" w:space="0" w:color="auto"/>
            <w:right w:val="none" w:sz="0" w:space="0" w:color="auto"/>
          </w:divBdr>
        </w:div>
        <w:div w:id="376856328">
          <w:marLeft w:val="0"/>
          <w:marRight w:val="0"/>
          <w:marTop w:val="0"/>
          <w:marBottom w:val="0"/>
          <w:divBdr>
            <w:top w:val="none" w:sz="0" w:space="0" w:color="auto"/>
            <w:left w:val="none" w:sz="0" w:space="0" w:color="auto"/>
            <w:bottom w:val="none" w:sz="0" w:space="0" w:color="auto"/>
            <w:right w:val="none" w:sz="0" w:space="0" w:color="auto"/>
          </w:divBdr>
        </w:div>
        <w:div w:id="1785881211">
          <w:marLeft w:val="0"/>
          <w:marRight w:val="0"/>
          <w:marTop w:val="0"/>
          <w:marBottom w:val="0"/>
          <w:divBdr>
            <w:top w:val="none" w:sz="0" w:space="0" w:color="auto"/>
            <w:left w:val="none" w:sz="0" w:space="0" w:color="auto"/>
            <w:bottom w:val="none" w:sz="0" w:space="0" w:color="auto"/>
            <w:right w:val="none" w:sz="0" w:space="0" w:color="auto"/>
          </w:divBdr>
        </w:div>
        <w:div w:id="894318601">
          <w:marLeft w:val="0"/>
          <w:marRight w:val="0"/>
          <w:marTop w:val="0"/>
          <w:marBottom w:val="0"/>
          <w:divBdr>
            <w:top w:val="none" w:sz="0" w:space="0" w:color="auto"/>
            <w:left w:val="none" w:sz="0" w:space="0" w:color="auto"/>
            <w:bottom w:val="none" w:sz="0" w:space="0" w:color="auto"/>
            <w:right w:val="none" w:sz="0" w:space="0" w:color="auto"/>
          </w:divBdr>
        </w:div>
        <w:div w:id="1278565362">
          <w:marLeft w:val="0"/>
          <w:marRight w:val="0"/>
          <w:marTop w:val="0"/>
          <w:marBottom w:val="0"/>
          <w:divBdr>
            <w:top w:val="none" w:sz="0" w:space="0" w:color="auto"/>
            <w:left w:val="none" w:sz="0" w:space="0" w:color="auto"/>
            <w:bottom w:val="none" w:sz="0" w:space="0" w:color="auto"/>
            <w:right w:val="none" w:sz="0" w:space="0" w:color="auto"/>
          </w:divBdr>
        </w:div>
        <w:div w:id="1824471535">
          <w:marLeft w:val="0"/>
          <w:marRight w:val="0"/>
          <w:marTop w:val="0"/>
          <w:marBottom w:val="0"/>
          <w:divBdr>
            <w:top w:val="none" w:sz="0" w:space="0" w:color="auto"/>
            <w:left w:val="none" w:sz="0" w:space="0" w:color="auto"/>
            <w:bottom w:val="none" w:sz="0" w:space="0" w:color="auto"/>
            <w:right w:val="none" w:sz="0" w:space="0" w:color="auto"/>
          </w:divBdr>
        </w:div>
        <w:div w:id="205143539">
          <w:marLeft w:val="0"/>
          <w:marRight w:val="0"/>
          <w:marTop w:val="0"/>
          <w:marBottom w:val="0"/>
          <w:divBdr>
            <w:top w:val="none" w:sz="0" w:space="0" w:color="auto"/>
            <w:left w:val="none" w:sz="0" w:space="0" w:color="auto"/>
            <w:bottom w:val="none" w:sz="0" w:space="0" w:color="auto"/>
            <w:right w:val="none" w:sz="0" w:space="0" w:color="auto"/>
          </w:divBdr>
        </w:div>
        <w:div w:id="932977533">
          <w:marLeft w:val="0"/>
          <w:marRight w:val="0"/>
          <w:marTop w:val="0"/>
          <w:marBottom w:val="0"/>
          <w:divBdr>
            <w:top w:val="none" w:sz="0" w:space="0" w:color="auto"/>
            <w:left w:val="none" w:sz="0" w:space="0" w:color="auto"/>
            <w:bottom w:val="none" w:sz="0" w:space="0" w:color="auto"/>
            <w:right w:val="none" w:sz="0" w:space="0" w:color="auto"/>
          </w:divBdr>
        </w:div>
        <w:div w:id="463693094">
          <w:marLeft w:val="0"/>
          <w:marRight w:val="0"/>
          <w:marTop w:val="0"/>
          <w:marBottom w:val="0"/>
          <w:divBdr>
            <w:top w:val="none" w:sz="0" w:space="0" w:color="auto"/>
            <w:left w:val="none" w:sz="0" w:space="0" w:color="auto"/>
            <w:bottom w:val="none" w:sz="0" w:space="0" w:color="auto"/>
            <w:right w:val="none" w:sz="0" w:space="0" w:color="auto"/>
          </w:divBdr>
        </w:div>
        <w:div w:id="199829482">
          <w:marLeft w:val="0"/>
          <w:marRight w:val="0"/>
          <w:marTop w:val="0"/>
          <w:marBottom w:val="0"/>
          <w:divBdr>
            <w:top w:val="none" w:sz="0" w:space="0" w:color="auto"/>
            <w:left w:val="none" w:sz="0" w:space="0" w:color="auto"/>
            <w:bottom w:val="none" w:sz="0" w:space="0" w:color="auto"/>
            <w:right w:val="none" w:sz="0" w:space="0" w:color="auto"/>
          </w:divBdr>
        </w:div>
        <w:div w:id="1555241412">
          <w:marLeft w:val="0"/>
          <w:marRight w:val="0"/>
          <w:marTop w:val="0"/>
          <w:marBottom w:val="0"/>
          <w:divBdr>
            <w:top w:val="none" w:sz="0" w:space="0" w:color="auto"/>
            <w:left w:val="none" w:sz="0" w:space="0" w:color="auto"/>
            <w:bottom w:val="none" w:sz="0" w:space="0" w:color="auto"/>
            <w:right w:val="none" w:sz="0" w:space="0" w:color="auto"/>
          </w:divBdr>
        </w:div>
        <w:div w:id="2023821822">
          <w:marLeft w:val="0"/>
          <w:marRight w:val="0"/>
          <w:marTop w:val="0"/>
          <w:marBottom w:val="0"/>
          <w:divBdr>
            <w:top w:val="none" w:sz="0" w:space="0" w:color="auto"/>
            <w:left w:val="none" w:sz="0" w:space="0" w:color="auto"/>
            <w:bottom w:val="none" w:sz="0" w:space="0" w:color="auto"/>
            <w:right w:val="none" w:sz="0" w:space="0" w:color="auto"/>
          </w:divBdr>
        </w:div>
        <w:div w:id="1171599028">
          <w:marLeft w:val="0"/>
          <w:marRight w:val="0"/>
          <w:marTop w:val="0"/>
          <w:marBottom w:val="0"/>
          <w:divBdr>
            <w:top w:val="none" w:sz="0" w:space="0" w:color="auto"/>
            <w:left w:val="none" w:sz="0" w:space="0" w:color="auto"/>
            <w:bottom w:val="none" w:sz="0" w:space="0" w:color="auto"/>
            <w:right w:val="none" w:sz="0" w:space="0" w:color="auto"/>
          </w:divBdr>
        </w:div>
        <w:div w:id="1202286205">
          <w:marLeft w:val="0"/>
          <w:marRight w:val="0"/>
          <w:marTop w:val="0"/>
          <w:marBottom w:val="0"/>
          <w:divBdr>
            <w:top w:val="none" w:sz="0" w:space="0" w:color="auto"/>
            <w:left w:val="none" w:sz="0" w:space="0" w:color="auto"/>
            <w:bottom w:val="none" w:sz="0" w:space="0" w:color="auto"/>
            <w:right w:val="none" w:sz="0" w:space="0" w:color="auto"/>
          </w:divBdr>
        </w:div>
      </w:divsChild>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585333906">
      <w:bodyDiv w:val="1"/>
      <w:marLeft w:val="0"/>
      <w:marRight w:val="0"/>
      <w:marTop w:val="0"/>
      <w:marBottom w:val="0"/>
      <w:divBdr>
        <w:top w:val="none" w:sz="0" w:space="0" w:color="auto"/>
        <w:left w:val="none" w:sz="0" w:space="0" w:color="auto"/>
        <w:bottom w:val="none" w:sz="0" w:space="0" w:color="auto"/>
        <w:right w:val="none" w:sz="0" w:space="0" w:color="auto"/>
      </w:divBdr>
    </w:div>
    <w:div w:id="1854413504">
      <w:bodyDiv w:val="1"/>
      <w:marLeft w:val="0"/>
      <w:marRight w:val="0"/>
      <w:marTop w:val="0"/>
      <w:marBottom w:val="0"/>
      <w:divBdr>
        <w:top w:val="none" w:sz="0" w:space="0" w:color="auto"/>
        <w:left w:val="none" w:sz="0" w:space="0" w:color="auto"/>
        <w:bottom w:val="none" w:sz="0" w:space="0" w:color="auto"/>
        <w:right w:val="none" w:sz="0" w:space="0" w:color="auto"/>
      </w:divBdr>
    </w:div>
    <w:div w:id="1923250902">
      <w:bodyDiv w:val="1"/>
      <w:marLeft w:val="0"/>
      <w:marRight w:val="0"/>
      <w:marTop w:val="0"/>
      <w:marBottom w:val="0"/>
      <w:divBdr>
        <w:top w:val="none" w:sz="0" w:space="0" w:color="auto"/>
        <w:left w:val="none" w:sz="0" w:space="0" w:color="auto"/>
        <w:bottom w:val="none" w:sz="0" w:space="0" w:color="auto"/>
        <w:right w:val="none" w:sz="0" w:space="0" w:color="auto"/>
      </w:divBdr>
      <w:divsChild>
        <w:div w:id="803085095">
          <w:marLeft w:val="0"/>
          <w:marRight w:val="0"/>
          <w:marTop w:val="0"/>
          <w:marBottom w:val="0"/>
          <w:divBdr>
            <w:top w:val="none" w:sz="0" w:space="0" w:color="auto"/>
            <w:left w:val="none" w:sz="0" w:space="0" w:color="auto"/>
            <w:bottom w:val="none" w:sz="0" w:space="0" w:color="auto"/>
            <w:right w:val="none" w:sz="0" w:space="0" w:color="auto"/>
          </w:divBdr>
        </w:div>
        <w:div w:id="1195386790">
          <w:marLeft w:val="0"/>
          <w:marRight w:val="0"/>
          <w:marTop w:val="0"/>
          <w:marBottom w:val="0"/>
          <w:divBdr>
            <w:top w:val="none" w:sz="0" w:space="0" w:color="auto"/>
            <w:left w:val="none" w:sz="0" w:space="0" w:color="auto"/>
            <w:bottom w:val="none" w:sz="0" w:space="0" w:color="auto"/>
            <w:right w:val="none" w:sz="0" w:space="0" w:color="auto"/>
          </w:divBdr>
        </w:div>
        <w:div w:id="563419578">
          <w:marLeft w:val="0"/>
          <w:marRight w:val="0"/>
          <w:marTop w:val="0"/>
          <w:marBottom w:val="0"/>
          <w:divBdr>
            <w:top w:val="none" w:sz="0" w:space="0" w:color="auto"/>
            <w:left w:val="none" w:sz="0" w:space="0" w:color="auto"/>
            <w:bottom w:val="none" w:sz="0" w:space="0" w:color="auto"/>
            <w:right w:val="none" w:sz="0" w:space="0" w:color="auto"/>
          </w:divBdr>
        </w:div>
        <w:div w:id="88280410">
          <w:marLeft w:val="0"/>
          <w:marRight w:val="0"/>
          <w:marTop w:val="0"/>
          <w:marBottom w:val="0"/>
          <w:divBdr>
            <w:top w:val="none" w:sz="0" w:space="0" w:color="auto"/>
            <w:left w:val="none" w:sz="0" w:space="0" w:color="auto"/>
            <w:bottom w:val="none" w:sz="0" w:space="0" w:color="auto"/>
            <w:right w:val="none" w:sz="0" w:space="0" w:color="auto"/>
          </w:divBdr>
        </w:div>
        <w:div w:id="1141924168">
          <w:marLeft w:val="0"/>
          <w:marRight w:val="0"/>
          <w:marTop w:val="0"/>
          <w:marBottom w:val="0"/>
          <w:divBdr>
            <w:top w:val="none" w:sz="0" w:space="0" w:color="auto"/>
            <w:left w:val="none" w:sz="0" w:space="0" w:color="auto"/>
            <w:bottom w:val="none" w:sz="0" w:space="0" w:color="auto"/>
            <w:right w:val="none" w:sz="0" w:space="0" w:color="auto"/>
          </w:divBdr>
        </w:div>
        <w:div w:id="844976227">
          <w:marLeft w:val="0"/>
          <w:marRight w:val="0"/>
          <w:marTop w:val="0"/>
          <w:marBottom w:val="0"/>
          <w:divBdr>
            <w:top w:val="none" w:sz="0" w:space="0" w:color="auto"/>
            <w:left w:val="none" w:sz="0" w:space="0" w:color="auto"/>
            <w:bottom w:val="none" w:sz="0" w:space="0" w:color="auto"/>
            <w:right w:val="none" w:sz="0" w:space="0" w:color="auto"/>
          </w:divBdr>
        </w:div>
        <w:div w:id="2104448143">
          <w:marLeft w:val="0"/>
          <w:marRight w:val="0"/>
          <w:marTop w:val="0"/>
          <w:marBottom w:val="0"/>
          <w:divBdr>
            <w:top w:val="none" w:sz="0" w:space="0" w:color="auto"/>
            <w:left w:val="none" w:sz="0" w:space="0" w:color="auto"/>
            <w:bottom w:val="none" w:sz="0" w:space="0" w:color="auto"/>
            <w:right w:val="none" w:sz="0" w:space="0" w:color="auto"/>
          </w:divBdr>
        </w:div>
        <w:div w:id="393621860">
          <w:marLeft w:val="0"/>
          <w:marRight w:val="0"/>
          <w:marTop w:val="0"/>
          <w:marBottom w:val="0"/>
          <w:divBdr>
            <w:top w:val="none" w:sz="0" w:space="0" w:color="auto"/>
            <w:left w:val="none" w:sz="0" w:space="0" w:color="auto"/>
            <w:bottom w:val="none" w:sz="0" w:space="0" w:color="auto"/>
            <w:right w:val="none" w:sz="0" w:space="0" w:color="auto"/>
          </w:divBdr>
        </w:div>
        <w:div w:id="1900432879">
          <w:marLeft w:val="0"/>
          <w:marRight w:val="0"/>
          <w:marTop w:val="0"/>
          <w:marBottom w:val="0"/>
          <w:divBdr>
            <w:top w:val="none" w:sz="0" w:space="0" w:color="auto"/>
            <w:left w:val="none" w:sz="0" w:space="0" w:color="auto"/>
            <w:bottom w:val="none" w:sz="0" w:space="0" w:color="auto"/>
            <w:right w:val="none" w:sz="0" w:space="0" w:color="auto"/>
          </w:divBdr>
        </w:div>
        <w:div w:id="2034914176">
          <w:marLeft w:val="0"/>
          <w:marRight w:val="0"/>
          <w:marTop w:val="0"/>
          <w:marBottom w:val="0"/>
          <w:divBdr>
            <w:top w:val="none" w:sz="0" w:space="0" w:color="auto"/>
            <w:left w:val="none" w:sz="0" w:space="0" w:color="auto"/>
            <w:bottom w:val="none" w:sz="0" w:space="0" w:color="auto"/>
            <w:right w:val="none" w:sz="0" w:space="0" w:color="auto"/>
          </w:divBdr>
        </w:div>
        <w:div w:id="98795464">
          <w:marLeft w:val="0"/>
          <w:marRight w:val="0"/>
          <w:marTop w:val="0"/>
          <w:marBottom w:val="0"/>
          <w:divBdr>
            <w:top w:val="none" w:sz="0" w:space="0" w:color="auto"/>
            <w:left w:val="none" w:sz="0" w:space="0" w:color="auto"/>
            <w:bottom w:val="none" w:sz="0" w:space="0" w:color="auto"/>
            <w:right w:val="none" w:sz="0" w:space="0" w:color="auto"/>
          </w:divBdr>
        </w:div>
        <w:div w:id="943339143">
          <w:marLeft w:val="0"/>
          <w:marRight w:val="0"/>
          <w:marTop w:val="0"/>
          <w:marBottom w:val="0"/>
          <w:divBdr>
            <w:top w:val="none" w:sz="0" w:space="0" w:color="auto"/>
            <w:left w:val="none" w:sz="0" w:space="0" w:color="auto"/>
            <w:bottom w:val="none" w:sz="0" w:space="0" w:color="auto"/>
            <w:right w:val="none" w:sz="0" w:space="0" w:color="auto"/>
          </w:divBdr>
        </w:div>
        <w:div w:id="1705013577">
          <w:marLeft w:val="0"/>
          <w:marRight w:val="0"/>
          <w:marTop w:val="0"/>
          <w:marBottom w:val="0"/>
          <w:divBdr>
            <w:top w:val="none" w:sz="0" w:space="0" w:color="auto"/>
            <w:left w:val="none" w:sz="0" w:space="0" w:color="auto"/>
            <w:bottom w:val="none" w:sz="0" w:space="0" w:color="auto"/>
            <w:right w:val="none" w:sz="0" w:space="0" w:color="auto"/>
          </w:divBdr>
        </w:div>
        <w:div w:id="499081717">
          <w:marLeft w:val="0"/>
          <w:marRight w:val="0"/>
          <w:marTop w:val="0"/>
          <w:marBottom w:val="0"/>
          <w:divBdr>
            <w:top w:val="none" w:sz="0" w:space="0" w:color="auto"/>
            <w:left w:val="none" w:sz="0" w:space="0" w:color="auto"/>
            <w:bottom w:val="none" w:sz="0" w:space="0" w:color="auto"/>
            <w:right w:val="none" w:sz="0" w:space="0" w:color="auto"/>
          </w:divBdr>
        </w:div>
        <w:div w:id="523830016">
          <w:marLeft w:val="0"/>
          <w:marRight w:val="0"/>
          <w:marTop w:val="0"/>
          <w:marBottom w:val="0"/>
          <w:divBdr>
            <w:top w:val="none" w:sz="0" w:space="0" w:color="auto"/>
            <w:left w:val="none" w:sz="0" w:space="0" w:color="auto"/>
            <w:bottom w:val="none" w:sz="0" w:space="0" w:color="auto"/>
            <w:right w:val="none" w:sz="0" w:space="0" w:color="auto"/>
          </w:divBdr>
        </w:div>
        <w:div w:id="300812399">
          <w:marLeft w:val="0"/>
          <w:marRight w:val="0"/>
          <w:marTop w:val="0"/>
          <w:marBottom w:val="0"/>
          <w:divBdr>
            <w:top w:val="none" w:sz="0" w:space="0" w:color="auto"/>
            <w:left w:val="none" w:sz="0" w:space="0" w:color="auto"/>
            <w:bottom w:val="none" w:sz="0" w:space="0" w:color="auto"/>
            <w:right w:val="none" w:sz="0" w:space="0" w:color="auto"/>
          </w:divBdr>
        </w:div>
        <w:div w:id="537595245">
          <w:marLeft w:val="0"/>
          <w:marRight w:val="0"/>
          <w:marTop w:val="0"/>
          <w:marBottom w:val="0"/>
          <w:divBdr>
            <w:top w:val="none" w:sz="0" w:space="0" w:color="auto"/>
            <w:left w:val="none" w:sz="0" w:space="0" w:color="auto"/>
            <w:bottom w:val="none" w:sz="0" w:space="0" w:color="auto"/>
            <w:right w:val="none" w:sz="0" w:space="0" w:color="auto"/>
          </w:divBdr>
        </w:div>
        <w:div w:id="280310816">
          <w:marLeft w:val="0"/>
          <w:marRight w:val="0"/>
          <w:marTop w:val="0"/>
          <w:marBottom w:val="0"/>
          <w:divBdr>
            <w:top w:val="none" w:sz="0" w:space="0" w:color="auto"/>
            <w:left w:val="none" w:sz="0" w:space="0" w:color="auto"/>
            <w:bottom w:val="none" w:sz="0" w:space="0" w:color="auto"/>
            <w:right w:val="none" w:sz="0" w:space="0" w:color="auto"/>
          </w:divBdr>
        </w:div>
        <w:div w:id="1081634399">
          <w:marLeft w:val="0"/>
          <w:marRight w:val="0"/>
          <w:marTop w:val="0"/>
          <w:marBottom w:val="0"/>
          <w:divBdr>
            <w:top w:val="none" w:sz="0" w:space="0" w:color="auto"/>
            <w:left w:val="none" w:sz="0" w:space="0" w:color="auto"/>
            <w:bottom w:val="none" w:sz="0" w:space="0" w:color="auto"/>
            <w:right w:val="none" w:sz="0" w:space="0" w:color="auto"/>
          </w:divBdr>
        </w:div>
        <w:div w:id="1829634534">
          <w:marLeft w:val="0"/>
          <w:marRight w:val="0"/>
          <w:marTop w:val="0"/>
          <w:marBottom w:val="0"/>
          <w:divBdr>
            <w:top w:val="none" w:sz="0" w:space="0" w:color="auto"/>
            <w:left w:val="none" w:sz="0" w:space="0" w:color="auto"/>
            <w:bottom w:val="none" w:sz="0" w:space="0" w:color="auto"/>
            <w:right w:val="none" w:sz="0" w:space="0" w:color="auto"/>
          </w:divBdr>
        </w:div>
        <w:div w:id="1399478485">
          <w:marLeft w:val="0"/>
          <w:marRight w:val="0"/>
          <w:marTop w:val="0"/>
          <w:marBottom w:val="0"/>
          <w:divBdr>
            <w:top w:val="none" w:sz="0" w:space="0" w:color="auto"/>
            <w:left w:val="none" w:sz="0" w:space="0" w:color="auto"/>
            <w:bottom w:val="none" w:sz="0" w:space="0" w:color="auto"/>
            <w:right w:val="none" w:sz="0" w:space="0" w:color="auto"/>
          </w:divBdr>
        </w:div>
        <w:div w:id="1972591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1259</TotalTime>
  <Pages>6</Pages>
  <Words>2125</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259</cp:revision>
  <cp:lastPrinted>1900-01-01T07:59:17Z</cp:lastPrinted>
  <dcterms:created xsi:type="dcterms:W3CDTF">2020-07-31T22:23:00Z</dcterms:created>
  <dcterms:modified xsi:type="dcterms:W3CDTF">2021-02-04T01:10:00Z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